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17EFBA23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9F6DEC">
        <w:rPr>
          <w:b/>
          <w:i/>
          <w:noProof/>
          <w:sz w:val="28"/>
        </w:rPr>
        <w:t>248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9F6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11C97795" w:rsidR="001E41F3" w:rsidRPr="00410371" w:rsidRDefault="009F6D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4A375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1</w:t>
              </w:r>
              <w:r w:rsidR="004A375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20D49DB3" w:rsidR="001E41F3" w:rsidRPr="00410371" w:rsidRDefault="009F6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37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9F6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30F6F98E" w:rsidR="001E41F3" w:rsidRDefault="004A3757">
            <w:pPr>
              <w:pStyle w:val="CRCoverPage"/>
              <w:spacing w:after="0"/>
              <w:ind w:left="100"/>
              <w:rPr>
                <w:noProof/>
              </w:rPr>
            </w:pPr>
            <w:r w:rsidRPr="004A3757">
              <w:t xml:space="preserve">Correction of </w:t>
            </w:r>
            <w:r w:rsidR="009F6DEC">
              <w:t>UE IP Addresses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17E58977" w:rsidR="001E41F3" w:rsidRDefault="00DC3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2019-02-1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9F6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3547" w14:textId="77777777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For IP type PDU session, UE is allocated by SMF, an "Ipv4 Address" or "Ipv6 Prefix" or both "Ipv4 Address and Ipv6 Prefix": the current description refers to Ipv6 Address instead of IPv6 Prefix. </w:t>
            </w:r>
          </w:p>
          <w:p w14:paraId="29575121" w14:textId="2BEFA6E4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4EBC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454EBC" w:rsidRDefault="00454EBC" w:rsidP="004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454EBC" w:rsidRDefault="00454EBC" w:rsidP="004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67441" w14:textId="581C6DE8" w:rsidR="00454EBC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a new PDUAddress data type to include all types  </w:t>
            </w:r>
            <w:bookmarkStart w:id="2" w:name="_GoBack"/>
            <w:bookmarkEnd w:id="2"/>
          </w:p>
          <w:p w14:paraId="2A6A0D8C" w14:textId="77777777" w:rsidR="00E0089B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E0FF" w14:textId="1029B0A3" w:rsidR="00E0089B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Relocate "DynamicAddressflag" from PS domain CDRs to Generic ASN.1 definitions</w:t>
            </w:r>
          </w:p>
        </w:tc>
      </w:tr>
      <w:tr w:rsidR="00454EBC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454EBC" w:rsidRDefault="00454EBC" w:rsidP="004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454EBC" w:rsidRDefault="00454EBC" w:rsidP="004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26B6E925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Unexpected format on UE IP address when IPv6 prefix is allocated may cause issues on correlation.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30C803BE" w:rsidR="001E41F3" w:rsidRDefault="00E0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5.2.1, 5.2.2.2, </w:t>
            </w:r>
            <w:r w:rsidR="00282BF2"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521AFAEB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08FBFBD3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454EBC">
              <w:rPr>
                <w:noProof/>
              </w:rPr>
              <w:t>5</w:t>
            </w:r>
            <w:r w:rsidR="004A3757">
              <w:rPr>
                <w:noProof/>
              </w:rPr>
              <w:t>4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5C92AF8" w14:textId="5AF4EBBC" w:rsidR="004A3757" w:rsidRDefault="004A3757" w:rsidP="00D94A6D">
      <w:pPr>
        <w:pStyle w:val="EX"/>
      </w:pPr>
      <w:bookmarkStart w:id="3" w:name="_Toc462739098"/>
      <w:bookmarkStart w:id="4" w:name="_Hlk534364938"/>
    </w:p>
    <w:p w14:paraId="2509CEF4" w14:textId="77777777" w:rsidR="005A10B8" w:rsidRDefault="005A10B8" w:rsidP="005A10B8">
      <w:pPr>
        <w:pStyle w:val="Heading3"/>
      </w:pPr>
      <w:bookmarkStart w:id="5" w:name="_Toc532894699"/>
      <w:r>
        <w:t>5.2.1</w:t>
      </w:r>
      <w:r>
        <w:tab/>
        <w:t>Generic ASN.1 definitions</w:t>
      </w:r>
      <w:bookmarkEnd w:id="5"/>
    </w:p>
    <w:p w14:paraId="04551DB8" w14:textId="77777777" w:rsidR="005A10B8" w:rsidRDefault="005A10B8" w:rsidP="005A10B8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5061C7DD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lastRenderedPageBreak/>
        <w:t xml:space="preserve">.$GenericChargingDataTypes {itu-t (0) identified-organization (4) etsi(0) mobileDomain (0) charging (5) genericChargingDataTypes (0) asn1Module (0) version2 (1)}  </w:t>
      </w:r>
    </w:p>
    <w:p w14:paraId="523D4B54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147FB62D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27C9BF7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01780E61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5CC42D4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382CBA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26FE2791" w14:textId="77777777" w:rsidR="005A10B8" w:rsidRDefault="005A10B8" w:rsidP="005A10B8">
      <w:pPr>
        <w:pStyle w:val="PL"/>
        <w:rPr>
          <w:noProof w:val="0"/>
        </w:rPr>
      </w:pPr>
    </w:p>
    <w:p w14:paraId="7F40A5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E2608FB" w14:textId="77777777" w:rsidR="005A10B8" w:rsidRDefault="005A10B8" w:rsidP="005A10B8">
      <w:pPr>
        <w:pStyle w:val="PL"/>
        <w:rPr>
          <w:noProof w:val="0"/>
        </w:rPr>
      </w:pPr>
    </w:p>
    <w:p w14:paraId="44337F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69F83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30877F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593947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0574AE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FROM MAP-CommonDataTypes { 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86008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741B4D8" w14:textId="77777777" w:rsidR="005A10B8" w:rsidRDefault="005A10B8" w:rsidP="005A10B8">
      <w:pPr>
        <w:pStyle w:val="PL"/>
        <w:rPr>
          <w:noProof w:val="0"/>
        </w:rPr>
      </w:pPr>
    </w:p>
    <w:p w14:paraId="3EC3AE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73FC75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37380B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FROM MAP-ER-DataTypes { itu-t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7C2C91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4D5CDE2" w14:textId="77777777" w:rsidR="005A10B8" w:rsidRDefault="005A10B8" w:rsidP="005A10B8">
      <w:pPr>
        <w:pStyle w:val="PL"/>
        <w:rPr>
          <w:noProof w:val="0"/>
        </w:rPr>
      </w:pPr>
    </w:p>
    <w:p w14:paraId="29484B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559530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5778CF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0C6414D" w14:textId="77777777" w:rsidR="005A10B8" w:rsidRDefault="005A10B8" w:rsidP="005A10B8">
      <w:pPr>
        <w:pStyle w:val="PL"/>
        <w:rPr>
          <w:b/>
          <w:noProof w:val="0"/>
        </w:rPr>
      </w:pPr>
    </w:p>
    <w:p w14:paraId="60C417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5DBE56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6A06D7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2381BC7F" w14:textId="77777777" w:rsidR="005A10B8" w:rsidRDefault="005A10B8" w:rsidP="005A10B8">
      <w:pPr>
        <w:pStyle w:val="PL"/>
        <w:rPr>
          <w:noProof w:val="0"/>
        </w:rPr>
      </w:pPr>
    </w:p>
    <w:p w14:paraId="43290B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89FDD8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(1) };</w:t>
      </w:r>
    </w:p>
    <w:p w14:paraId="48014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74A313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2F2C1296" w14:textId="77777777" w:rsidR="005A10B8" w:rsidRDefault="005A10B8" w:rsidP="005A10B8">
      <w:pPr>
        <w:pStyle w:val="PL"/>
        <w:rPr>
          <w:noProof w:val="0"/>
        </w:rPr>
      </w:pPr>
    </w:p>
    <w:p w14:paraId="48D1D8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7C3D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7A5E16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6916CAA" w14:textId="77777777" w:rsidR="005A10B8" w:rsidRDefault="005A10B8" w:rsidP="005A10B8">
      <w:pPr>
        <w:pStyle w:val="PL"/>
        <w:rPr>
          <w:noProof w:val="0"/>
        </w:rPr>
      </w:pPr>
    </w:p>
    <w:p w14:paraId="140272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3CF064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D49C3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1DB02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0A0BAE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7D2FD9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FC922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523415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3337C1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7D18CB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B4FD5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00BAF7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1FC471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4E497B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7410BC7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1AAAF9" w14:textId="77777777" w:rsidR="005A10B8" w:rsidRDefault="005A10B8" w:rsidP="005A10B8">
      <w:pPr>
        <w:pStyle w:val="PL"/>
        <w:rPr>
          <w:noProof w:val="0"/>
        </w:rPr>
      </w:pPr>
    </w:p>
    <w:p w14:paraId="371DDD9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FCB8A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E921D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1694D1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662FE8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6F44D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55BD64" w14:textId="77777777" w:rsidR="005A10B8" w:rsidRDefault="005A10B8" w:rsidP="005A10B8">
      <w:pPr>
        <w:pStyle w:val="PL"/>
        <w:rPr>
          <w:noProof w:val="0"/>
        </w:rPr>
      </w:pPr>
    </w:p>
    <w:p w14:paraId="754F9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14:paraId="0A888FDA" w14:textId="77777777" w:rsidR="005A10B8" w:rsidRDefault="005A10B8" w:rsidP="005A10B8">
      <w:pPr>
        <w:pStyle w:val="PL"/>
        <w:rPr>
          <w:noProof w:val="0"/>
        </w:rPr>
      </w:pPr>
    </w:p>
    <w:p w14:paraId="340348AE" w14:textId="77777777" w:rsidR="005A10B8" w:rsidRDefault="005A10B8" w:rsidP="005A10B8">
      <w:pPr>
        <w:pStyle w:val="PL"/>
        <w:rPr>
          <w:noProof w:val="0"/>
        </w:rPr>
      </w:pPr>
    </w:p>
    <w:p w14:paraId="7D0814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CallingNumber</w:t>
      </w:r>
      <w:r>
        <w:rPr>
          <w:noProof w:val="0"/>
        </w:rPr>
        <w:tab/>
        <w:t>::= BCDDirectoryNumber</w:t>
      </w:r>
    </w:p>
    <w:p w14:paraId="3A0E060B" w14:textId="77777777" w:rsidR="005A10B8" w:rsidRDefault="005A10B8" w:rsidP="005A10B8">
      <w:pPr>
        <w:pStyle w:val="PL"/>
        <w:rPr>
          <w:noProof w:val="0"/>
        </w:rPr>
      </w:pPr>
    </w:p>
    <w:p w14:paraId="470A9B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CellId</w:t>
      </w:r>
      <w:r>
        <w:rPr>
          <w:noProof w:val="0"/>
        </w:rPr>
        <w:tab/>
        <w:t>::= OCTET STRING (SIZE(2))</w:t>
      </w:r>
    </w:p>
    <w:p w14:paraId="7D041BB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1A7EE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426FFF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B49CFB" w14:textId="77777777" w:rsidR="005A10B8" w:rsidRDefault="005A10B8" w:rsidP="005A10B8">
      <w:pPr>
        <w:pStyle w:val="PL"/>
        <w:rPr>
          <w:noProof w:val="0"/>
        </w:rPr>
      </w:pPr>
    </w:p>
    <w:p w14:paraId="74F736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AF88C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C44D9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69A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BBB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09C430D" w14:textId="77777777" w:rsidR="005A10B8" w:rsidRDefault="005A10B8" w:rsidP="005A10B8">
      <w:pPr>
        <w:pStyle w:val="PL"/>
        <w:rPr>
          <w:noProof w:val="0"/>
        </w:rPr>
      </w:pPr>
    </w:p>
    <w:p w14:paraId="55C4FC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CauseForRecClosing</w:t>
      </w:r>
      <w:r>
        <w:rPr>
          <w:noProof w:val="0"/>
        </w:rPr>
        <w:tab/>
        <w:t>::= INTEGER</w:t>
      </w:r>
    </w:p>
    <w:p w14:paraId="010FE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2E0A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564B43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205C7D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7427A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C6479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9B83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1A11FB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3EE885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7953A3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8DE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216702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CD5B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C4069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0E01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6389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7A238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0569ED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4BC1CB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64AB21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1429D7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43470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0AD715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7859F0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2D621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7AE88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DBD3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0E043D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53C755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212EC5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A6488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DDF04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0FB1A3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14:paraId="2CD460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A81406C" w14:textId="77777777" w:rsidR="005A10B8" w:rsidRDefault="005A10B8" w:rsidP="005A10B8">
      <w:pPr>
        <w:pStyle w:val="PL"/>
        <w:rPr>
          <w:noProof w:val="0"/>
        </w:rPr>
      </w:pPr>
    </w:p>
    <w:p w14:paraId="7B9166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4111D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F92AF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6954E0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826F7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9ED10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93EF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44528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C3150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AE0E6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EAD2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9CE1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4C815A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8298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2109F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CCEE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AD9158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551AA6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A6C45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26B13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6C6FA43" w14:textId="77777777" w:rsidR="005A10B8" w:rsidRDefault="005A10B8" w:rsidP="005A10B8">
      <w:pPr>
        <w:pStyle w:val="PL"/>
        <w:rPr>
          <w:noProof w:val="0"/>
        </w:rPr>
      </w:pPr>
    </w:p>
    <w:p w14:paraId="4A7BC8D6" w14:textId="77777777" w:rsidR="005A10B8" w:rsidRDefault="005A10B8" w:rsidP="005A10B8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09D494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458B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760FBC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4D20722" w14:textId="77777777" w:rsidR="005A10B8" w:rsidRDefault="005A10B8" w:rsidP="005A10B8">
      <w:pPr>
        <w:pStyle w:val="PL"/>
        <w:rPr>
          <w:noProof w:val="0"/>
        </w:rPr>
      </w:pPr>
    </w:p>
    <w:p w14:paraId="1868794C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7B021932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A8D8309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1E8AB17" w14:textId="77777777" w:rsidR="005A10B8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5F85B63" w14:textId="217F98FE" w:rsidR="005A10B8" w:rsidRDefault="005A10B8" w:rsidP="005A10B8">
      <w:pPr>
        <w:pStyle w:val="PL"/>
        <w:rPr>
          <w:ins w:id="6" w:author="Nokia mga" w:date="2019-02-18T15:27:00Z"/>
          <w:noProof w:val="0"/>
        </w:rPr>
      </w:pPr>
    </w:p>
    <w:p w14:paraId="6E51A227" w14:textId="77777777" w:rsidR="005A10B8" w:rsidRDefault="005A10B8" w:rsidP="005A10B8">
      <w:pPr>
        <w:pStyle w:val="PL"/>
        <w:rPr>
          <w:moveTo w:id="7" w:author="Nokia mga" w:date="2019-02-18T15:27:00Z"/>
          <w:noProof w:val="0"/>
        </w:rPr>
      </w:pPr>
      <w:moveToRangeStart w:id="8" w:author="Nokia mga" w:date="2019-02-18T15:27:00Z" w:name="move1396064"/>
      <w:moveTo w:id="9" w:author="Nokia mga" w:date="2019-02-18T15:27:00Z">
        <w:r>
          <w:rPr>
            <w:noProof w:val="0"/>
          </w:rPr>
          <w:t>DynamicAddressFlag</w:t>
        </w:r>
        <w:r>
          <w:rPr>
            <w:noProof w:val="0"/>
          </w:rPr>
          <w:tab/>
          <w:t>::= BOOLEAN</w:t>
        </w:r>
      </w:moveTo>
    </w:p>
    <w:moveToRangeEnd w:id="8"/>
    <w:p w14:paraId="371CFE39" w14:textId="77777777" w:rsidR="005A10B8" w:rsidRPr="00B60A3F" w:rsidRDefault="005A10B8" w:rsidP="005A10B8">
      <w:pPr>
        <w:pStyle w:val="PL"/>
        <w:rPr>
          <w:noProof w:val="0"/>
        </w:rPr>
      </w:pPr>
    </w:p>
    <w:p w14:paraId="73D6AA1F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495A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21648F1" w14:textId="77777777" w:rsidR="005A10B8" w:rsidRDefault="005A10B8" w:rsidP="005A10B8">
      <w:pPr>
        <w:pStyle w:val="PL"/>
        <w:tabs>
          <w:tab w:val="clear" w:pos="3840"/>
          <w:tab w:val="left" w:pos="3515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3BF92D67" w14:textId="77777777" w:rsidR="005A10B8" w:rsidRDefault="005A10B8" w:rsidP="005A10B8">
      <w:pPr>
        <w:pStyle w:val="PL"/>
        <w:tabs>
          <w:tab w:val="clear" w:pos="3456"/>
          <w:tab w:val="clear" w:pos="3840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4F98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5A65FF2" w14:textId="77777777" w:rsidR="005A10B8" w:rsidRDefault="005A10B8" w:rsidP="005A10B8">
      <w:pPr>
        <w:pStyle w:val="PL"/>
        <w:rPr>
          <w:noProof w:val="0"/>
        </w:rPr>
      </w:pPr>
    </w:p>
    <w:p w14:paraId="1ABB8E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8557D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2B654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57C4B5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082ED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9D3BE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B4065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307F1B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173BAF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7BA86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79D697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387ED0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741E52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4A451C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585742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2699DD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7CC96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7EB425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602283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2712F3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1D2614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58FD01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D389A5B" w14:textId="77777777" w:rsidR="005A10B8" w:rsidRDefault="005A10B8" w:rsidP="005A10B8">
      <w:pPr>
        <w:pStyle w:val="PL"/>
        <w:rPr>
          <w:noProof w:val="0"/>
        </w:rPr>
      </w:pPr>
    </w:p>
    <w:p w14:paraId="7F8688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71F13D9" w14:textId="77777777" w:rsidR="005A10B8" w:rsidRDefault="005A10B8" w:rsidP="005A10B8">
      <w:pPr>
        <w:pStyle w:val="PL"/>
        <w:rPr>
          <w:noProof w:val="0"/>
        </w:rPr>
      </w:pPr>
    </w:p>
    <w:p w14:paraId="2E4948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4C75A3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820C88C" w14:textId="77777777" w:rsidR="005A10B8" w:rsidRDefault="005A10B8" w:rsidP="005A10B8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7CBA80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9D00AE2" w14:textId="77777777" w:rsidR="005A10B8" w:rsidRDefault="005A10B8" w:rsidP="005A10B8">
      <w:pPr>
        <w:pStyle w:val="PL"/>
        <w:rPr>
          <w:noProof w:val="0"/>
        </w:rPr>
      </w:pPr>
    </w:p>
    <w:p w14:paraId="5D3E39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  <w:t>::= IPAddress</w:t>
      </w:r>
    </w:p>
    <w:p w14:paraId="37337C18" w14:textId="77777777" w:rsidR="005A10B8" w:rsidRDefault="005A10B8" w:rsidP="005A10B8">
      <w:pPr>
        <w:pStyle w:val="PL"/>
        <w:rPr>
          <w:noProof w:val="0"/>
        </w:rPr>
      </w:pPr>
    </w:p>
    <w:p w14:paraId="4D2C67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IPAddress</w:t>
      </w:r>
      <w:r>
        <w:rPr>
          <w:noProof w:val="0"/>
        </w:rPr>
        <w:tab/>
        <w:t>::= CHOICE</w:t>
      </w:r>
    </w:p>
    <w:p w14:paraId="3B84ED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5A044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  <w:t xml:space="preserve"> IPBinaryAddress,</w:t>
      </w:r>
    </w:p>
    <w:p w14:paraId="205F4D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 xml:space="preserve"> IPTextRepresentedAddress</w:t>
      </w:r>
    </w:p>
    <w:p w14:paraId="032E5E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4E0DE23" w14:textId="77777777" w:rsidR="005A10B8" w:rsidRDefault="005A10B8" w:rsidP="005A10B8">
      <w:pPr>
        <w:pStyle w:val="PL"/>
        <w:rPr>
          <w:noProof w:val="0"/>
        </w:rPr>
      </w:pPr>
    </w:p>
    <w:p w14:paraId="61B6B8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IPBinaryAddress</w:t>
      </w:r>
      <w:r>
        <w:rPr>
          <w:noProof w:val="0"/>
        </w:rPr>
        <w:tab/>
        <w:t>::= CHOICE</w:t>
      </w:r>
    </w:p>
    <w:p w14:paraId="39C201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2BBE6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5D75E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106CD7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A8672CB" w14:textId="77777777" w:rsidR="005A10B8" w:rsidRDefault="005A10B8" w:rsidP="005A10B8">
      <w:pPr>
        <w:pStyle w:val="PL"/>
        <w:rPr>
          <w:noProof w:val="0"/>
        </w:rPr>
      </w:pPr>
    </w:p>
    <w:p w14:paraId="52EEB3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2A59F916" w14:textId="77777777" w:rsidR="005A10B8" w:rsidRDefault="005A10B8" w:rsidP="005A10B8">
      <w:pPr>
        <w:pStyle w:val="PL"/>
        <w:rPr>
          <w:noProof w:val="0"/>
        </w:rPr>
      </w:pPr>
    </w:p>
    <w:p w14:paraId="58B598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49A8930F" w14:textId="77777777" w:rsidR="005A10B8" w:rsidRDefault="005A10B8" w:rsidP="005A10B8">
      <w:pPr>
        <w:pStyle w:val="PL"/>
        <w:rPr>
          <w:noProof w:val="0"/>
        </w:rPr>
      </w:pPr>
    </w:p>
    <w:p w14:paraId="631E8C80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2600F37A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0D895528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68949E18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2881F243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C37AB44" w14:textId="77777777" w:rsidR="005A10B8" w:rsidRPr="00A85794" w:rsidRDefault="005A10B8" w:rsidP="005A10B8">
      <w:pPr>
        <w:pStyle w:val="PL"/>
        <w:rPr>
          <w:lang w:eastAsia="en-GB"/>
        </w:rPr>
      </w:pPr>
    </w:p>
    <w:p w14:paraId="1EB208A7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2F02A3F1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13583403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39D01A4D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7F8DD330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EEBC2C2" w14:textId="77777777" w:rsidR="005A10B8" w:rsidRDefault="005A10B8" w:rsidP="005A10B8">
      <w:pPr>
        <w:pStyle w:val="PL"/>
        <w:rPr>
          <w:noProof w:val="0"/>
        </w:rPr>
      </w:pPr>
    </w:p>
    <w:p w14:paraId="359B831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IPTextRepresentedAddress</w:t>
      </w:r>
      <w:r>
        <w:rPr>
          <w:noProof w:val="0"/>
        </w:rPr>
        <w:tab/>
        <w:t>::= CHOICE</w:t>
      </w:r>
    </w:p>
    <w:p w14:paraId="2A00D1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7C7265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4BA73A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98CCB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59733D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3503BE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BA703E0" w14:textId="77777777" w:rsidR="005A10B8" w:rsidRDefault="005A10B8" w:rsidP="005A10B8">
      <w:pPr>
        <w:pStyle w:val="PL"/>
        <w:rPr>
          <w:noProof w:val="0"/>
        </w:rPr>
      </w:pPr>
    </w:p>
    <w:p w14:paraId="014CAC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75704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E9013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285905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2B2ADC" w14:textId="77777777" w:rsidR="005A10B8" w:rsidRDefault="005A10B8" w:rsidP="005A10B8">
      <w:pPr>
        <w:pStyle w:val="PL"/>
        <w:rPr>
          <w:noProof w:val="0"/>
        </w:rPr>
      </w:pPr>
    </w:p>
    <w:p w14:paraId="651826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6A7B31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3335F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34D7B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52BE03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5E917C9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664C22" w14:textId="77777777" w:rsidR="005A10B8" w:rsidRDefault="005A10B8" w:rsidP="005A10B8">
      <w:pPr>
        <w:pStyle w:val="PL"/>
        <w:rPr>
          <w:noProof w:val="0"/>
        </w:rPr>
      </w:pPr>
    </w:p>
    <w:p w14:paraId="058377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1F8EA6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E9773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5331AD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3D30A44" w14:textId="77777777" w:rsidR="005A10B8" w:rsidRDefault="005A10B8" w:rsidP="005A10B8">
      <w:pPr>
        <w:pStyle w:val="PL"/>
        <w:rPr>
          <w:noProof w:val="0"/>
        </w:rPr>
      </w:pPr>
    </w:p>
    <w:p w14:paraId="423DA6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522E0C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B9DF7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3272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57A3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1620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CD9859F" w14:textId="77777777" w:rsidR="005A10B8" w:rsidRDefault="005A10B8" w:rsidP="005A10B8">
      <w:pPr>
        <w:pStyle w:val="PL"/>
        <w:rPr>
          <w:noProof w:val="0"/>
        </w:rPr>
      </w:pPr>
    </w:p>
    <w:p w14:paraId="2FE7DC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LocalSequenceNumber ::= INTEGER (0..4294967295)</w:t>
      </w:r>
    </w:p>
    <w:p w14:paraId="6D11A5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130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496689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7DB36C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74C8F91" w14:textId="77777777" w:rsidR="005A10B8" w:rsidRDefault="005A10B8" w:rsidP="005A10B8">
      <w:pPr>
        <w:pStyle w:val="PL"/>
        <w:rPr>
          <w:noProof w:val="0"/>
        </w:rPr>
      </w:pPr>
    </w:p>
    <w:p w14:paraId="7F2C90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9F55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AAE8F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75B2B8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6457D5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18A28F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F6B25B1" w14:textId="77777777" w:rsidR="005A10B8" w:rsidRDefault="005A10B8" w:rsidP="005A10B8">
      <w:pPr>
        <w:pStyle w:val="PL"/>
        <w:rPr>
          <w:noProof w:val="0"/>
        </w:rPr>
      </w:pPr>
    </w:p>
    <w:p w14:paraId="3C91B3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3CA496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365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6DA301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17A11B5" w14:textId="77777777" w:rsidR="005A10B8" w:rsidRDefault="005A10B8" w:rsidP="005A10B8">
      <w:pPr>
        <w:pStyle w:val="PL"/>
        <w:rPr>
          <w:noProof w:val="0"/>
        </w:rPr>
      </w:pPr>
    </w:p>
    <w:p w14:paraId="63060A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ManagementExtensions</w:t>
      </w:r>
      <w:r>
        <w:rPr>
          <w:noProof w:val="0"/>
        </w:rPr>
        <w:tab/>
        <w:t>::= SET OF ManagementExtension</w:t>
      </w:r>
    </w:p>
    <w:p w14:paraId="79C4D7C6" w14:textId="77777777" w:rsidR="005A10B8" w:rsidRDefault="005A10B8" w:rsidP="005A10B8">
      <w:pPr>
        <w:pStyle w:val="PL"/>
        <w:rPr>
          <w:noProof w:val="0"/>
        </w:rPr>
      </w:pPr>
    </w:p>
    <w:p w14:paraId="0F96B7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0C50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765D7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68FCEE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4A68E2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34D5C2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78C3D59" w14:textId="77777777" w:rsidR="005A10B8" w:rsidRDefault="005A10B8" w:rsidP="005A10B8">
      <w:pPr>
        <w:pStyle w:val="PL"/>
        <w:rPr>
          <w:noProof w:val="0"/>
        </w:rPr>
      </w:pPr>
    </w:p>
    <w:p w14:paraId="2A1A415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4C49A7C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40B68331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34D3B8FB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396C484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A1DB67F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30EECC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54254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34C085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r>
        <w:rPr>
          <w:noProof w:val="0"/>
        </w:rPr>
        <w:tab/>
        <w:t xml:space="preserve">  -- only supported in the BM-SC</w:t>
      </w:r>
    </w:p>
    <w:p w14:paraId="58C9FF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586E11EE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11B2B7D2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042BD65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6B6897D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6951BB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1563A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4184206" w14:textId="77777777" w:rsidR="005A10B8" w:rsidRDefault="005A10B8" w:rsidP="005A10B8">
      <w:pPr>
        <w:pStyle w:val="PL"/>
        <w:rPr>
          <w:noProof w:val="0"/>
        </w:rPr>
      </w:pPr>
    </w:p>
    <w:p w14:paraId="51A9A0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36F903B" w14:textId="77777777" w:rsidR="005A10B8" w:rsidRDefault="005A10B8" w:rsidP="005A10B8">
      <w:pPr>
        <w:pStyle w:val="PL"/>
        <w:rPr>
          <w:noProof w:val="0"/>
        </w:rPr>
      </w:pPr>
    </w:p>
    <w:p w14:paraId="19FD2D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CC5F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B7CF9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8ED3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63DD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0351ACA" w14:textId="77777777" w:rsidR="005A10B8" w:rsidRDefault="005A10B8" w:rsidP="005A10B8">
      <w:pPr>
        <w:pStyle w:val="PL"/>
        <w:rPr>
          <w:noProof w:val="0"/>
        </w:rPr>
      </w:pPr>
    </w:p>
    <w:p w14:paraId="2051A6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776A84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74B6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349143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43C7E2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4F394B" w14:textId="77777777" w:rsidR="005A10B8" w:rsidRDefault="005A10B8" w:rsidP="005A10B8">
      <w:pPr>
        <w:pStyle w:val="PL"/>
        <w:rPr>
          <w:noProof w:val="0"/>
        </w:rPr>
      </w:pPr>
    </w:p>
    <w:p w14:paraId="0855F2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MBMSTime</w:t>
      </w:r>
      <w:r>
        <w:rPr>
          <w:noProof w:val="0"/>
        </w:rPr>
        <w:tab/>
        <w:t>::= OCTET STRING (SIZE (8))</w:t>
      </w:r>
    </w:p>
    <w:p w14:paraId="6445D7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623A0E" w14:textId="77777777" w:rsidR="005A10B8" w:rsidRDefault="005A10B8" w:rsidP="005A10B8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615A200C" w14:textId="77777777" w:rsidR="005A10B8" w:rsidRDefault="005A10B8" w:rsidP="005A10B8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98C5AF4" w14:textId="77777777" w:rsidR="005A10B8" w:rsidRDefault="005A10B8" w:rsidP="005A10B8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88A205F" w14:textId="77777777" w:rsidR="005A10B8" w:rsidRDefault="005A10B8" w:rsidP="005A10B8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608E5A1" w14:textId="77777777" w:rsidR="005A10B8" w:rsidRDefault="005A10B8" w:rsidP="005A10B8">
      <w:pPr>
        <w:pStyle w:val="PL"/>
      </w:pPr>
      <w:r>
        <w:lastRenderedPageBreak/>
        <w:t>-- specified in TS 29.061 [82]</w:t>
      </w:r>
      <w:r w:rsidRPr="00371378">
        <w:t>.</w:t>
      </w:r>
    </w:p>
    <w:p w14:paraId="7E5E3AE9" w14:textId="77777777" w:rsidR="005A10B8" w:rsidRDefault="005A10B8" w:rsidP="005A10B8">
      <w:pPr>
        <w:pStyle w:val="PL"/>
      </w:pPr>
      <w:r>
        <w:t>--</w:t>
      </w:r>
    </w:p>
    <w:p w14:paraId="0006EC4B" w14:textId="77777777" w:rsidR="005A10B8" w:rsidRDefault="005A10B8" w:rsidP="005A10B8">
      <w:pPr>
        <w:pStyle w:val="PL"/>
        <w:rPr>
          <w:noProof w:val="0"/>
        </w:rPr>
      </w:pPr>
    </w:p>
    <w:p w14:paraId="24A39F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4209E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26058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DE7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6D0A9A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AD2B205" w14:textId="77777777" w:rsidR="005A10B8" w:rsidRDefault="005A10B8" w:rsidP="005A10B8">
      <w:pPr>
        <w:pStyle w:val="PL"/>
        <w:rPr>
          <w:noProof w:val="0"/>
        </w:rPr>
      </w:pPr>
    </w:p>
    <w:p w14:paraId="100437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CD86A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7685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EE3AD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F8187D0" w14:textId="77777777" w:rsidR="005A10B8" w:rsidRDefault="005A10B8" w:rsidP="005A10B8">
      <w:pPr>
        <w:pStyle w:val="PL"/>
        <w:rPr>
          <w:noProof w:val="0"/>
        </w:rPr>
      </w:pPr>
    </w:p>
    <w:p w14:paraId="374426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C860AF0" w14:textId="77777777" w:rsidR="005A10B8" w:rsidRDefault="005A10B8" w:rsidP="005A10B8">
      <w:pPr>
        <w:pStyle w:val="PL"/>
        <w:rPr>
          <w:noProof w:val="0"/>
        </w:rPr>
      </w:pPr>
    </w:p>
    <w:p w14:paraId="4D5E7E7D" w14:textId="77777777" w:rsidR="005A10B8" w:rsidRDefault="005A10B8" w:rsidP="005A10B8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r w:rsidRPr="00BF0EF4">
        <w:rPr>
          <w:noProof w:val="0"/>
        </w:rPr>
        <w:tab/>
        <w:t>::= AddressString</w:t>
      </w:r>
    </w:p>
    <w:p w14:paraId="3D27716E" w14:textId="77777777" w:rsidR="005A10B8" w:rsidRDefault="005A10B8" w:rsidP="005A10B8">
      <w:pPr>
        <w:pStyle w:val="PL"/>
        <w:rPr>
          <w:noProof w:val="0"/>
        </w:rPr>
      </w:pPr>
    </w:p>
    <w:p w14:paraId="2D3751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14:paraId="3E43E1C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38BF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152593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8BCB8F" w14:textId="77777777" w:rsidR="005A10B8" w:rsidRDefault="005A10B8" w:rsidP="005A10B8">
      <w:pPr>
        <w:pStyle w:val="PL"/>
        <w:rPr>
          <w:noProof w:val="0"/>
        </w:rPr>
      </w:pPr>
    </w:p>
    <w:p w14:paraId="570D1F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ISDN-AddressString </w:t>
      </w:r>
    </w:p>
    <w:p w14:paraId="2D735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72DB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A684F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EC461E8" w14:textId="77777777" w:rsidR="005A10B8" w:rsidRDefault="005A10B8" w:rsidP="005A10B8">
      <w:pPr>
        <w:pStyle w:val="PL"/>
        <w:rPr>
          <w:noProof w:val="0"/>
        </w:rPr>
      </w:pPr>
    </w:p>
    <w:p w14:paraId="1EECC9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MSTimeZone</w:t>
      </w:r>
      <w:r>
        <w:rPr>
          <w:noProof w:val="0"/>
        </w:rPr>
        <w:tab/>
        <w:t>::= OCTET STRING (SIZE (2))</w:t>
      </w:r>
    </w:p>
    <w:p w14:paraId="7CFE64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56B0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-- 1.Octet: Time Zone and 2. Octet: Daylight saving time, see TS 29.060 [215]</w:t>
      </w:r>
    </w:p>
    <w:p w14:paraId="06C96B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83AAF87" w14:textId="77777777" w:rsidR="005A10B8" w:rsidRDefault="005A10B8" w:rsidP="005A10B8">
      <w:pPr>
        <w:pStyle w:val="PL"/>
        <w:rPr>
          <w:noProof w:val="0"/>
        </w:rPr>
      </w:pPr>
    </w:p>
    <w:p w14:paraId="7E6CD6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NodeAddress ::= CHOICE </w:t>
      </w:r>
    </w:p>
    <w:p w14:paraId="306D4A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CC5F4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1A6F3A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38334D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33D109C" w14:textId="77777777" w:rsidR="005A10B8" w:rsidRDefault="005A10B8" w:rsidP="005A10B8">
      <w:pPr>
        <w:pStyle w:val="PL"/>
        <w:rPr>
          <w:noProof w:val="0"/>
        </w:rPr>
      </w:pPr>
    </w:p>
    <w:p w14:paraId="78B307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0739DA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173CC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is an interger indicating the leght of the PDP/PDN IPv6 address prefix</w:t>
      </w:r>
    </w:p>
    <w:p w14:paraId="6287E07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1BAA0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FB0F5D6" w14:textId="77777777" w:rsidR="005A10B8" w:rsidRDefault="005A10B8" w:rsidP="005A10B8">
      <w:pPr>
        <w:pStyle w:val="PL"/>
        <w:rPr>
          <w:noProof w:val="0"/>
        </w:rPr>
      </w:pPr>
    </w:p>
    <w:p w14:paraId="02D3F9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PositioningData</w:t>
      </w:r>
      <w:r>
        <w:rPr>
          <w:noProof w:val="0"/>
        </w:rPr>
        <w:tab/>
        <w:t>::= OCTET STRING (SIZE(1..33))</w:t>
      </w:r>
    </w:p>
    <w:p w14:paraId="190ACC1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43C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1A08FB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A835A1" w14:textId="77777777" w:rsidR="005A10B8" w:rsidRDefault="005A10B8" w:rsidP="005A10B8">
      <w:pPr>
        <w:pStyle w:val="PL"/>
        <w:rPr>
          <w:noProof w:val="0"/>
        </w:rPr>
      </w:pPr>
    </w:p>
    <w:p w14:paraId="011E4B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02497B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580051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1F565BF2" w14:textId="77777777" w:rsidR="005A10B8" w:rsidRDefault="005A10B8" w:rsidP="005A10B8">
      <w:pPr>
        <w:pStyle w:val="PL"/>
        <w:rPr>
          <w:noProof w:val="0"/>
        </w:rPr>
      </w:pPr>
    </w:p>
    <w:p w14:paraId="4F1215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r>
        <w:rPr>
          <w:noProof w:val="0"/>
        </w:rPr>
        <w:tab/>
        <w:t xml:space="preserve">::= AddressString </w:t>
      </w:r>
    </w:p>
    <w:p w14:paraId="03DF013C" w14:textId="77777777" w:rsidR="005A10B8" w:rsidRDefault="005A10B8" w:rsidP="005A10B8">
      <w:pPr>
        <w:pStyle w:val="PL"/>
        <w:rPr>
          <w:noProof w:val="0"/>
        </w:rPr>
      </w:pPr>
    </w:p>
    <w:p w14:paraId="1D3F04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r>
        <w:rPr>
          <w:noProof w:val="0"/>
        </w:rPr>
        <w:tab/>
        <w:t xml:space="preserve">::= INTEGER </w:t>
      </w:r>
    </w:p>
    <w:p w14:paraId="15A655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BE7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146569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8247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E1062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A6F9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D29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FDCE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D96C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7236F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  <w:t>(5),</w:t>
      </w:r>
    </w:p>
    <w:p w14:paraId="35839E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557F4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A46BA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5C60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0FDA7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6E21EE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6C94A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  <w:t>(12),</w:t>
      </w:r>
    </w:p>
    <w:p w14:paraId="134386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  <w:t>(13),</w:t>
      </w:r>
    </w:p>
    <w:p w14:paraId="20963A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  <w:t>(14),</w:t>
      </w:r>
    </w:p>
    <w:p w14:paraId="3E46F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42E4A0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57DC6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termCAMELRecord</w:t>
      </w:r>
      <w:r>
        <w:rPr>
          <w:noProof w:val="0"/>
        </w:rPr>
        <w:tab/>
        <w:t xml:space="preserve">    (17),</w:t>
      </w:r>
    </w:p>
    <w:p w14:paraId="3D9206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154B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19F473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20FFB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4A3EA3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01C11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2FCDC5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041200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A72E7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5AE4F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B1B1B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9F096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4DBD29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CE7B9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3E8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2C7ED9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96E6E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3C919C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39218A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56D29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8EDC1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042BDF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23F01D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57BF446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5FB0024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7E5435FB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7FA7D65D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4D7BB79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33FFD61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08E845B6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51C717EE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5DEDE3DE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A4BB6C2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15AEF4AA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73ECDC78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60D2E911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16442C96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06F3030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54987608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77F4ED84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0A48CE4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61E2DDF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6ED280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1CA058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E6387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B57A1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BE90B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658D5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59006D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081E6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12658B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5C9ED0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53A2A9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22406A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1C3349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76A9D0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BA4AF8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27EDE1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6BF571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FE9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5FC684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5DD192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BDCA6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6ADF37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0621E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1F3B898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A16D1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6879EC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287868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2E56B2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4F01967F" w14:textId="77777777" w:rsidR="005A10B8" w:rsidRDefault="005A10B8" w:rsidP="005A10B8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0AF75E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DF0E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5E49B9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4B46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BD160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0A649B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50BD03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lCSVGMTRecord</w:t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7E41A2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3713B9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ACFDD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636FCC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52F548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DCCF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00053C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FF3D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51F26B97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5C165533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5FCF5B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0E692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18833F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E37AC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8F008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  <w:t>(79),</w:t>
      </w:r>
    </w:p>
    <w:p w14:paraId="6B7F61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0CCA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80..81 are PoC specific. The contents are defined in TS 32.272 [32]</w:t>
      </w:r>
    </w:p>
    <w:p w14:paraId="177055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B8A44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1267B1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2EFDF74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600389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02CE1E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386605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CDC4D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6AA5EF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AE059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0BD4C4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7C7BC644" w14:textId="77777777" w:rsidR="005A10B8" w:rsidRDefault="005A10B8" w:rsidP="005A10B8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3372080E" w14:textId="77777777" w:rsidR="005A10B8" w:rsidRDefault="005A10B8" w:rsidP="005A10B8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38ABC3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079B0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 83 is MMTel specific. The contents are defined in TS 32.275 [35]</w:t>
      </w:r>
    </w:p>
    <w:p w14:paraId="47665C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CE6EA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01D0EA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B023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6E52C9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8FD9C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3476D2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D869A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  <w:t>(99),</w:t>
      </w:r>
    </w:p>
    <w:p w14:paraId="3FE00B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1823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66299E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BD8B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392A3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B8552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4C96D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E8B4E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1590F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0AC672B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60FEBBEE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277C75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CA51F8A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15B7DA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494E29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897C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7371EEEF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4E82E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A537366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E7ECD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21A6F8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D97BB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610BE8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0F012EA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51265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1DC0B5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5010D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46091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7B92E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642DE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E5CE1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C368D47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63D6B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0262B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351F2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9CEEE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A49F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208500C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97A8B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5D4C97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E6D4E84" w14:textId="77777777" w:rsidR="005A10B8" w:rsidRDefault="005A10B8" w:rsidP="005A10B8">
      <w:pPr>
        <w:pStyle w:val="PL"/>
        <w:rPr>
          <w:noProof w:val="0"/>
        </w:rPr>
      </w:pPr>
    </w:p>
    <w:p w14:paraId="2269FB9E" w14:textId="77777777" w:rsidR="005A10B8" w:rsidRDefault="005A10B8" w:rsidP="005A10B8">
      <w:pPr>
        <w:pStyle w:val="PL"/>
        <w:rPr>
          <w:noProof w:val="0"/>
        </w:rPr>
      </w:pPr>
    </w:p>
    <w:p w14:paraId="56E691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67512AF" w14:textId="77777777" w:rsidR="005A10B8" w:rsidRDefault="005A10B8" w:rsidP="005A10B8">
      <w:pPr>
        <w:pStyle w:val="PL"/>
        <w:rPr>
          <w:noProof w:val="0"/>
        </w:rPr>
      </w:pPr>
    </w:p>
    <w:p w14:paraId="345AA4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147530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EC8C4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This  octet string is a 1:1 copy of the contents (i.e. starting with octet 5) of the </w:t>
      </w:r>
    </w:p>
    <w:p w14:paraId="271A72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CB899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0D7AAC9" w14:textId="77777777" w:rsidR="005A10B8" w:rsidRDefault="005A10B8" w:rsidP="005A10B8">
      <w:pPr>
        <w:pStyle w:val="PL"/>
        <w:rPr>
          <w:noProof w:val="0"/>
        </w:rPr>
      </w:pPr>
    </w:p>
    <w:p w14:paraId="3CBF97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RoutingAreaCode</w:t>
      </w:r>
      <w:r>
        <w:rPr>
          <w:noProof w:val="0"/>
        </w:rPr>
        <w:tab/>
        <w:t>::= OCTET STRING (SIZE(1))</w:t>
      </w:r>
    </w:p>
    <w:p w14:paraId="1D1259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FCF7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7ABE00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383DED" w14:textId="77777777" w:rsidR="005A10B8" w:rsidRDefault="005A10B8" w:rsidP="005A10B8">
      <w:pPr>
        <w:pStyle w:val="PL"/>
        <w:rPr>
          <w:noProof w:val="0"/>
        </w:rPr>
      </w:pPr>
    </w:p>
    <w:p w14:paraId="16AC957A" w14:textId="77777777" w:rsidR="005A10B8" w:rsidRDefault="005A10B8" w:rsidP="005A10B8">
      <w:pPr>
        <w:pStyle w:val="PL"/>
      </w:pPr>
      <w:r>
        <w:t>SCSASAddress</w:t>
      </w:r>
      <w:r>
        <w:tab/>
      </w:r>
      <w:r>
        <w:tab/>
        <w:t>::= SET</w:t>
      </w:r>
    </w:p>
    <w:p w14:paraId="75EF1DC4" w14:textId="77777777" w:rsidR="005A10B8" w:rsidRDefault="005A10B8" w:rsidP="005A10B8">
      <w:pPr>
        <w:pStyle w:val="PL"/>
      </w:pPr>
      <w:r>
        <w:t>--</w:t>
      </w:r>
    </w:p>
    <w:p w14:paraId="7155EE19" w14:textId="77777777" w:rsidR="005A10B8" w:rsidRDefault="005A10B8" w:rsidP="005A10B8">
      <w:pPr>
        <w:pStyle w:val="PL"/>
      </w:pPr>
      <w:r>
        <w:t xml:space="preserve">-- </w:t>
      </w:r>
    </w:p>
    <w:p w14:paraId="089C25B4" w14:textId="77777777" w:rsidR="005A10B8" w:rsidRDefault="005A10B8" w:rsidP="005A10B8">
      <w:pPr>
        <w:pStyle w:val="PL"/>
      </w:pPr>
      <w:r>
        <w:t>--</w:t>
      </w:r>
    </w:p>
    <w:p w14:paraId="695F1E2A" w14:textId="77777777" w:rsidR="005A10B8" w:rsidRDefault="005A10B8" w:rsidP="005A10B8">
      <w:pPr>
        <w:pStyle w:val="PL"/>
      </w:pPr>
      <w:r>
        <w:t>{</w:t>
      </w:r>
    </w:p>
    <w:p w14:paraId="01151ECF" w14:textId="77777777" w:rsidR="005A10B8" w:rsidRDefault="005A10B8" w:rsidP="005A10B8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224B8DBE" w14:textId="77777777" w:rsidR="005A10B8" w:rsidRDefault="005A10B8" w:rsidP="005A10B8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478981C0" w14:textId="77777777" w:rsidR="005A10B8" w:rsidRDefault="005A10B8" w:rsidP="005A10B8">
      <w:pPr>
        <w:pStyle w:val="PL"/>
      </w:pPr>
      <w:r>
        <w:t>}</w:t>
      </w:r>
    </w:p>
    <w:p w14:paraId="01436BEC" w14:textId="77777777" w:rsidR="005A10B8" w:rsidRDefault="005A10B8" w:rsidP="005A10B8">
      <w:pPr>
        <w:pStyle w:val="PL"/>
        <w:rPr>
          <w:noProof w:val="0"/>
        </w:rPr>
      </w:pPr>
    </w:p>
    <w:p w14:paraId="128FEB58" w14:textId="77777777" w:rsidR="005A10B8" w:rsidRDefault="005A10B8" w:rsidP="005A10B8">
      <w:pPr>
        <w:pStyle w:val="PL"/>
        <w:rPr>
          <w:noProof w:val="0"/>
        </w:rPr>
      </w:pPr>
    </w:p>
    <w:p w14:paraId="364441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3992DE1" w14:textId="77777777" w:rsidR="005A10B8" w:rsidRDefault="005A10B8" w:rsidP="005A10B8">
      <w:pPr>
        <w:pStyle w:val="PL"/>
        <w:rPr>
          <w:noProof w:val="0"/>
        </w:rPr>
      </w:pPr>
    </w:p>
    <w:p w14:paraId="5681FB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ServiceSpecificInfo  ::=  SEQUENCE</w:t>
      </w:r>
    </w:p>
    <w:p w14:paraId="539D84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CE6A3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172E62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97DF6B1" w14:textId="77777777" w:rsidR="005A10B8" w:rsidRDefault="005A10B8" w:rsidP="005A10B8">
      <w:pPr>
        <w:pStyle w:val="PL"/>
        <w:rPr>
          <w:noProof w:val="0"/>
        </w:rPr>
      </w:pPr>
    </w:p>
    <w:p w14:paraId="206DD28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30321993" w14:textId="77777777" w:rsidR="005A10B8" w:rsidRDefault="005A10B8" w:rsidP="005A10B8">
      <w:pPr>
        <w:pStyle w:val="PL"/>
        <w:rPr>
          <w:noProof w:val="0"/>
        </w:rPr>
      </w:pPr>
    </w:p>
    <w:p w14:paraId="0D0BED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SmsTpDestinationNumber ::= OCTET STRING</w:t>
      </w:r>
    </w:p>
    <w:p w14:paraId="1D9F49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2D1DA7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7B682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3FC803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7745B4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48285A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F1FCA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9AF344" w14:textId="77777777" w:rsidR="005A10B8" w:rsidRDefault="005A10B8" w:rsidP="005A10B8">
      <w:pPr>
        <w:pStyle w:val="PL"/>
        <w:rPr>
          <w:noProof w:val="0"/>
        </w:rPr>
      </w:pPr>
    </w:p>
    <w:p w14:paraId="00733A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SubscriberEquipmentNumber</w:t>
      </w:r>
      <w:r>
        <w:rPr>
          <w:noProof w:val="0"/>
        </w:rPr>
        <w:tab/>
        <w:t>::= SET</w:t>
      </w:r>
    </w:p>
    <w:p w14:paraId="5FA7FA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A3747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45ACD9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32288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EECE2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50AF2F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6BB27B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9383A96" w14:textId="77777777" w:rsidR="005A10B8" w:rsidRDefault="005A10B8" w:rsidP="005A10B8">
      <w:pPr>
        <w:pStyle w:val="PL"/>
        <w:rPr>
          <w:noProof w:val="0"/>
        </w:rPr>
      </w:pPr>
    </w:p>
    <w:p w14:paraId="3D2C4DC1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SubscriberEquipmentType</w:t>
      </w:r>
      <w:r>
        <w:rPr>
          <w:noProof w:val="0"/>
        </w:rPr>
        <w:tab/>
        <w:t>::= ENUMERATED</w:t>
      </w:r>
    </w:p>
    <w:p w14:paraId="67AFC6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70FA79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5245E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5DCC1C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5D646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E0E3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933E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D84A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A112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563CA2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F3D9437" w14:textId="77777777" w:rsidR="005A10B8" w:rsidRDefault="005A10B8" w:rsidP="005A10B8">
      <w:pPr>
        <w:pStyle w:val="PL"/>
        <w:rPr>
          <w:noProof w:val="0"/>
        </w:rPr>
      </w:pPr>
    </w:p>
    <w:p w14:paraId="286BFF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</w:t>
      </w:r>
      <w:r>
        <w:rPr>
          <w:noProof w:val="0"/>
        </w:rPr>
        <w:tab/>
        <w:t>::= SET</w:t>
      </w:r>
    </w:p>
    <w:p w14:paraId="523DBB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54210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r w:rsidRPr="000D6E59">
        <w:rPr>
          <w:noProof w:val="0"/>
        </w:rPr>
        <w:t>ExternalIdentifier</w:t>
      </w:r>
      <w:r>
        <w:rPr>
          <w:noProof w:val="0"/>
        </w:rPr>
        <w:t xml:space="preserve"> with SubscriptionIdType = END-User-NAI. See </w:t>
      </w:r>
      <w:r>
        <w:t>TS 23.003 [200]</w:t>
      </w:r>
    </w:p>
    <w:p w14:paraId="72717B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69FDD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DF98D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29B02F8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71D12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14C8680" w14:textId="77777777" w:rsidR="005A10B8" w:rsidRDefault="005A10B8" w:rsidP="005A10B8">
      <w:pPr>
        <w:pStyle w:val="PL"/>
        <w:rPr>
          <w:noProof w:val="0"/>
        </w:rPr>
      </w:pPr>
    </w:p>
    <w:p w14:paraId="4FD0BD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SubscriptionIDType</w:t>
      </w:r>
      <w:r>
        <w:rPr>
          <w:noProof w:val="0"/>
        </w:rPr>
        <w:tab/>
        <w:t>::= ENUMERATED</w:t>
      </w:r>
    </w:p>
    <w:p w14:paraId="1603EC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FA2A7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07D6C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C6F0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F7BE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25695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EB4D4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A3C05BB" w14:textId="77777777" w:rsidR="005A10B8" w:rsidRDefault="005A10B8" w:rsidP="005A10B8">
      <w:pPr>
        <w:pStyle w:val="PL"/>
        <w:rPr>
          <w:noProof w:val="0"/>
        </w:rPr>
      </w:pPr>
    </w:p>
    <w:p w14:paraId="7BB4B2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SystemType</w:t>
      </w:r>
      <w:r>
        <w:rPr>
          <w:noProof w:val="0"/>
        </w:rPr>
        <w:tab/>
        <w:t>::= ENUMERATED</w:t>
      </w:r>
    </w:p>
    <w:p w14:paraId="5E3C0A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05CB1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3F10B4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EF56B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281E6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C847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6307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818D1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B271385" w14:textId="77777777" w:rsidR="005A10B8" w:rsidRDefault="005A10B8" w:rsidP="005A10B8">
      <w:pPr>
        <w:pStyle w:val="PL"/>
        <w:rPr>
          <w:noProof w:val="0"/>
        </w:rPr>
      </w:pPr>
    </w:p>
    <w:p w14:paraId="6524B5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5D57D2" w14:textId="77777777" w:rsidR="005A10B8" w:rsidRPr="00BA370E" w:rsidRDefault="005A10B8" w:rsidP="005A10B8">
      <w:pPr>
        <w:pStyle w:val="PL"/>
      </w:pPr>
      <w:r w:rsidRPr="00BA370E">
        <w:t>{</w:t>
      </w:r>
    </w:p>
    <w:p w14:paraId="33FF01A9" w14:textId="77777777" w:rsidR="005A10B8" w:rsidRPr="00BA370E" w:rsidRDefault="005A10B8" w:rsidP="005A10B8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8EF7939" w14:textId="77777777" w:rsidR="005A10B8" w:rsidRPr="00BA370E" w:rsidRDefault="005A10B8" w:rsidP="005A10B8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760A6ED3" w14:textId="77777777" w:rsidR="005A10B8" w:rsidRDefault="005A10B8" w:rsidP="005A10B8">
      <w:pPr>
        <w:pStyle w:val="PL"/>
      </w:pPr>
      <w:r w:rsidRPr="00BA370E">
        <w:t>}</w:t>
      </w:r>
    </w:p>
    <w:p w14:paraId="094A7CCE" w14:textId="77777777" w:rsidR="005A10B8" w:rsidRDefault="005A10B8" w:rsidP="005A10B8">
      <w:pPr>
        <w:pStyle w:val="PL"/>
        <w:rPr>
          <w:noProof w:val="0"/>
        </w:rPr>
      </w:pPr>
    </w:p>
    <w:p w14:paraId="09A2B0E6" w14:textId="77777777" w:rsidR="005A10B8" w:rsidRDefault="005A10B8" w:rsidP="005A10B8">
      <w:pPr>
        <w:pStyle w:val="PL"/>
        <w:rPr>
          <w:noProof w:val="0"/>
        </w:rPr>
      </w:pPr>
    </w:p>
    <w:p w14:paraId="416914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TimeStamp</w:t>
      </w:r>
      <w:r>
        <w:rPr>
          <w:noProof w:val="0"/>
        </w:rPr>
        <w:tab/>
        <w:t>::= OCTET STRING (SIZE(9))</w:t>
      </w:r>
    </w:p>
    <w:p w14:paraId="774A7E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FE685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14:paraId="499A61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429C15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790284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7097C8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14:paraId="09FEC2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0D86EE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C89E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C2E5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9F868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9BBEF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9E286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258AE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F32C4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995E59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6963F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047EB1" w14:textId="77777777" w:rsidR="005A10B8" w:rsidRDefault="005A10B8" w:rsidP="005A10B8">
      <w:pPr>
        <w:pStyle w:val="PL"/>
        <w:rPr>
          <w:noProof w:val="0"/>
        </w:rPr>
      </w:pPr>
    </w:p>
    <w:p w14:paraId="407D385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EE785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2F296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1F873B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22055C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2C43699" w14:textId="77777777" w:rsidR="005A10B8" w:rsidRDefault="005A10B8" w:rsidP="005A10B8">
      <w:pPr>
        <w:pStyle w:val="PL"/>
        <w:rPr>
          <w:noProof w:val="0"/>
        </w:rPr>
      </w:pPr>
    </w:p>
    <w:p w14:paraId="7C6F67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.#END</w:t>
      </w:r>
    </w:p>
    <w:p w14:paraId="58DA8EAC" w14:textId="77777777" w:rsidR="005A10B8" w:rsidRDefault="005A10B8" w:rsidP="005A10B8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0B8" w14:paraId="1B212111" w14:textId="77777777" w:rsidTr="007608D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5F7BE6" w14:textId="77777777" w:rsidR="005A10B8" w:rsidRDefault="005A10B8" w:rsidP="007608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104825D" w14:textId="77777777" w:rsidR="005A10B8" w:rsidRDefault="005A10B8" w:rsidP="00D94A6D">
      <w:pPr>
        <w:pStyle w:val="EX"/>
      </w:pPr>
    </w:p>
    <w:p w14:paraId="6CFD59D7" w14:textId="77777777" w:rsidR="005A10B8" w:rsidRDefault="005A10B8" w:rsidP="005A10B8">
      <w:pPr>
        <w:pStyle w:val="Heading4"/>
      </w:pPr>
      <w:bookmarkStart w:id="10" w:name="_Toc532894703"/>
      <w:r>
        <w:t>5.2.2.2</w:t>
      </w:r>
      <w:r>
        <w:tab/>
        <w:t>PS domain CDRs</w:t>
      </w:r>
      <w:bookmarkEnd w:id="10"/>
    </w:p>
    <w:p w14:paraId="4E6C830B" w14:textId="77777777" w:rsidR="005A10B8" w:rsidRDefault="005A10B8" w:rsidP="005A10B8">
      <w:r>
        <w:t>This subclause contains the abstract syntax definitions that are specific to the GPRS and EPC CDR types defined in TS 32.251 [11].</w:t>
      </w:r>
    </w:p>
    <w:p w14:paraId="33EC133D" w14:textId="77777777" w:rsidR="005A10B8" w:rsidRDefault="005A10B8" w:rsidP="005A10B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.$GPRSChargingDataTypes {itu-t (0) identified-organization (4) etsi (0) mobileDomain (0) charging (5) gprsChargingDataTypes (2) asn1Module (0</w:t>
      </w:r>
      <w:r>
        <w:rPr>
          <w:noProof w:val="0"/>
        </w:rPr>
        <w:t>) version2 (1)}</w:t>
      </w:r>
    </w:p>
    <w:p w14:paraId="02AAE7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1849E25" w14:textId="77777777" w:rsidR="005A10B8" w:rsidRDefault="005A10B8" w:rsidP="005A10B8">
      <w:pPr>
        <w:pStyle w:val="PL"/>
        <w:rPr>
          <w:noProof w:val="0"/>
        </w:rPr>
      </w:pPr>
    </w:p>
    <w:p w14:paraId="07B3D4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BEGIN</w:t>
      </w:r>
    </w:p>
    <w:p w14:paraId="18DAC2C7" w14:textId="77777777" w:rsidR="005A10B8" w:rsidRDefault="005A10B8" w:rsidP="005A10B8">
      <w:pPr>
        <w:pStyle w:val="PL"/>
        <w:rPr>
          <w:noProof w:val="0"/>
        </w:rPr>
      </w:pPr>
    </w:p>
    <w:p w14:paraId="1B6F0D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E70820F" w14:textId="77777777" w:rsidR="005A10B8" w:rsidRDefault="005A10B8" w:rsidP="005A10B8">
      <w:pPr>
        <w:pStyle w:val="PL"/>
        <w:rPr>
          <w:noProof w:val="0"/>
        </w:rPr>
      </w:pPr>
    </w:p>
    <w:p w14:paraId="0D3A29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B47B85E" w14:textId="77777777" w:rsidR="005A10B8" w:rsidRDefault="005A10B8" w:rsidP="005A10B8">
      <w:pPr>
        <w:pStyle w:val="PL"/>
        <w:rPr>
          <w:noProof w:val="0"/>
        </w:rPr>
      </w:pPr>
    </w:p>
    <w:p w14:paraId="5978B3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68C49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EFB6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1EEC44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900B3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CellId,</w:t>
      </w:r>
      <w:r w:rsidRPr="00F35469">
        <w:t xml:space="preserve"> </w:t>
      </w:r>
    </w:p>
    <w:p w14:paraId="5AF38CC5" w14:textId="77777777" w:rsidR="005A10B8" w:rsidRDefault="005A10B8" w:rsidP="005A10B8">
      <w:pPr>
        <w:pStyle w:val="PL"/>
        <w:rPr>
          <w:noProof w:val="0"/>
        </w:rPr>
      </w:pPr>
      <w:r>
        <w:t>CivicAddressInformation,</w:t>
      </w:r>
    </w:p>
    <w:p w14:paraId="4C6C35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216D99B1" w14:textId="77777777" w:rsidR="00E0089B" w:rsidRDefault="005A10B8" w:rsidP="005A10B8">
      <w:pPr>
        <w:pStyle w:val="PL"/>
        <w:rPr>
          <w:ins w:id="11" w:author="Nokia mga" w:date="2019-02-18T15:27:00Z"/>
          <w:noProof w:val="0"/>
        </w:rPr>
      </w:pPr>
      <w:r>
        <w:rPr>
          <w:noProof w:val="0"/>
        </w:rPr>
        <w:t>DiameterIdentity,</w:t>
      </w:r>
    </w:p>
    <w:p w14:paraId="6E584026" w14:textId="1246449B" w:rsidR="005A10B8" w:rsidRDefault="00E0089B" w:rsidP="005A10B8">
      <w:pPr>
        <w:pStyle w:val="PL"/>
        <w:rPr>
          <w:noProof w:val="0"/>
        </w:rPr>
      </w:pPr>
      <w:ins w:id="12" w:author="Nokia mga" w:date="2019-02-18T15:27:00Z">
        <w:r>
          <w:rPr>
            <w:noProof w:val="0"/>
          </w:rPr>
          <w:t>DynamicAddressFlag</w:t>
        </w:r>
        <w:r>
          <w:rPr>
            <w:noProof w:val="0"/>
          </w:rPr>
          <w:t>,</w:t>
        </w:r>
      </w:ins>
      <w:r w:rsidR="005A10B8" w:rsidRPr="000F7EFE">
        <w:t xml:space="preserve"> </w:t>
      </w:r>
    </w:p>
    <w:p w14:paraId="4AA1F3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421025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007E4D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8768E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4735AA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70D035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7EB24F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19B39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AAAB2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2198D91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7FCC9F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81DEC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5EF597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0ECF33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MSISDN,</w:t>
      </w:r>
    </w:p>
    <w:p w14:paraId="3DFB77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3294F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12E65B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2A5273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81E5D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7FFD07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291295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90F4B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CA2E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6955CD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1BA7DF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23667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C1F1B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607C633E" w14:textId="77777777" w:rsidR="005A10B8" w:rsidRDefault="005A10B8" w:rsidP="005A10B8">
      <w:pPr>
        <w:pStyle w:val="PL"/>
        <w:rPr>
          <w:noProof w:val="0"/>
        </w:rPr>
      </w:pPr>
    </w:p>
    <w:p w14:paraId="1EF834B1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330A24BF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273080F0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0ACF50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4E616B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0A5FEC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1CFFF8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2EE6F0C" w14:textId="77777777" w:rsidR="005A10B8" w:rsidRDefault="005A10B8" w:rsidP="005A10B8">
      <w:pPr>
        <w:pStyle w:val="PL"/>
        <w:rPr>
          <w:noProof w:val="0"/>
        </w:rPr>
      </w:pPr>
    </w:p>
    <w:p w14:paraId="3026D9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IMEI,</w:t>
      </w:r>
    </w:p>
    <w:p w14:paraId="5D75E1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IMSI,</w:t>
      </w:r>
    </w:p>
    <w:p w14:paraId="0E634F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12DCBC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392640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(0)gsm-Network (1) modules (3) map-CommonDataTypes (18) version18 (18)}</w:t>
      </w:r>
    </w:p>
    <w:p w14:paraId="0B89D2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1650D0C" w14:textId="77777777" w:rsidR="005A10B8" w:rsidRDefault="005A10B8" w:rsidP="005A10B8">
      <w:pPr>
        <w:pStyle w:val="PL"/>
        <w:rPr>
          <w:noProof w:val="0"/>
        </w:rPr>
      </w:pPr>
    </w:p>
    <w:p w14:paraId="5CB24E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3F68B6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(0)gsm-Network (1) modules (3) map-CH-DataTypes (13) version18 (18)}</w:t>
      </w:r>
    </w:p>
    <w:p w14:paraId="2F3A39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7CE3129" w14:textId="77777777" w:rsidR="005A10B8" w:rsidRDefault="005A10B8" w:rsidP="005A10B8">
      <w:pPr>
        <w:pStyle w:val="PL"/>
        <w:rPr>
          <w:noProof w:val="0"/>
        </w:rPr>
      </w:pPr>
    </w:p>
    <w:p w14:paraId="6C40E4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1097B1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2686E0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1F6FEA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237385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(18) }</w:t>
      </w:r>
    </w:p>
    <w:p w14:paraId="21DC7F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323F8B8" w14:textId="77777777" w:rsidR="005A10B8" w:rsidRDefault="005A10B8" w:rsidP="005A10B8">
      <w:pPr>
        <w:pStyle w:val="PL"/>
        <w:rPr>
          <w:noProof w:val="0"/>
        </w:rPr>
      </w:pPr>
    </w:p>
    <w:p w14:paraId="360973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23B2FC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247DAFA9" w14:textId="77777777" w:rsidR="005A10B8" w:rsidRDefault="005A10B8" w:rsidP="005A10B8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04C8ADCE" w14:textId="77777777" w:rsidR="005A10B8" w:rsidRDefault="005A10B8" w:rsidP="005A10B8">
      <w:pPr>
        <w:pStyle w:val="PL"/>
        <w:rPr>
          <w:noProof w:val="0"/>
        </w:rPr>
      </w:pPr>
    </w:p>
    <w:p w14:paraId="21C06F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;</w:t>
      </w:r>
    </w:p>
    <w:p w14:paraId="6E7A06E1" w14:textId="77777777" w:rsidR="005A10B8" w:rsidRDefault="005A10B8" w:rsidP="005A10B8">
      <w:pPr>
        <w:pStyle w:val="PL"/>
      </w:pPr>
    </w:p>
    <w:p w14:paraId="5A66CA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4826F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GPRS RECORDS</w:t>
      </w:r>
    </w:p>
    <w:p w14:paraId="0AEB71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566BBE5" w14:textId="77777777" w:rsidR="005A10B8" w:rsidRDefault="005A10B8" w:rsidP="005A10B8">
      <w:pPr>
        <w:pStyle w:val="PL"/>
        <w:rPr>
          <w:noProof w:val="0"/>
        </w:rPr>
      </w:pPr>
    </w:p>
    <w:p w14:paraId="5142EB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GPRSRecord</w:t>
      </w:r>
      <w:r>
        <w:rPr>
          <w:noProof w:val="0"/>
        </w:rPr>
        <w:tab/>
        <w:t xml:space="preserve">::= CHOICE </w:t>
      </w:r>
    </w:p>
    <w:p w14:paraId="0F5726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D71DA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Record values 20, 22..27 are specific</w:t>
      </w:r>
    </w:p>
    <w:p w14:paraId="33E510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75AD05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78,79 and 92, 95, 96 are EPC specific </w:t>
      </w:r>
    </w:p>
    <w:p w14:paraId="09C527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B8273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69588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31A3A8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6E8970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29A40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144C32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4A3A60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3C9795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1E4E84B9" w14:textId="77777777" w:rsidR="005A10B8" w:rsidRDefault="005A10B8" w:rsidP="005A10B8">
      <w:pPr>
        <w:pStyle w:val="PL"/>
        <w:rPr>
          <w:noProof w:val="0"/>
        </w:rPr>
      </w:pPr>
    </w:p>
    <w:p w14:paraId="45467C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3C1F7B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1ECDB4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549EC2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6986ED18" w14:textId="77777777" w:rsidR="005A10B8" w:rsidRDefault="005A10B8" w:rsidP="005A10B8">
      <w:pPr>
        <w:pStyle w:val="PL"/>
        <w:rPr>
          <w:noProof w:val="0"/>
        </w:rPr>
      </w:pPr>
    </w:p>
    <w:p w14:paraId="7842AE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3129627C" w14:textId="77777777" w:rsidR="005A10B8" w:rsidRDefault="005A10B8" w:rsidP="005A10B8">
      <w:pPr>
        <w:pStyle w:val="PL"/>
        <w:rPr>
          <w:noProof w:val="0"/>
        </w:rPr>
      </w:pPr>
    </w:p>
    <w:p w14:paraId="1BB40A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64FF3B8C" w14:textId="77777777" w:rsidR="005A10B8" w:rsidRDefault="005A10B8" w:rsidP="005A10B8">
      <w:pPr>
        <w:pStyle w:val="PL"/>
        <w:rPr>
          <w:noProof w:val="0"/>
        </w:rPr>
      </w:pPr>
    </w:p>
    <w:p w14:paraId="2E9C63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40B20417" w14:textId="77777777" w:rsidR="005A10B8" w:rsidRDefault="005A10B8" w:rsidP="005A10B8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0853B868" w14:textId="77777777" w:rsidR="005A10B8" w:rsidRDefault="005A10B8" w:rsidP="005A10B8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0ED61D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72E5981" w14:textId="77777777" w:rsidR="005A10B8" w:rsidRDefault="005A10B8" w:rsidP="005A10B8">
      <w:pPr>
        <w:pStyle w:val="PL"/>
        <w:rPr>
          <w:noProof w:val="0"/>
        </w:rPr>
      </w:pPr>
    </w:p>
    <w:p w14:paraId="582C7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r>
        <w:rPr>
          <w:noProof w:val="0"/>
        </w:rPr>
        <w:tab/>
        <w:t>::= SET</w:t>
      </w:r>
    </w:p>
    <w:p w14:paraId="3CF0D7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E7A6D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9B55D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7DC01F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4E8858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5FC235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388CBC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0A37FEF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13C94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2C2C3F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38991E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6536CB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22D1F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825C0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7B4BBB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2367CC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02592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1C6962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11FC03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0C16B8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C2FD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98F77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0FD6A5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888DA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54628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1F8BA0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AA748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0E9C01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1F227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11D4B7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289507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785E26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4EE4C7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9C4BE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4BC47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4C0C1A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07582C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5CA25C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5BD420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73E918B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506736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2298E7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5EEB7B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0AFA53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4052D3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447C512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7042C7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4CDBDF52" w14:textId="77777777" w:rsidR="005A10B8" w:rsidRDefault="005A10B8" w:rsidP="005A10B8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2A1328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3BFCFD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738ED7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49FCA9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7CF421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3CB273BD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250EF5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49E54411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7B7129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3F5B81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495CB0E" w14:textId="77777777" w:rsidR="005A10B8" w:rsidRDefault="005A10B8" w:rsidP="005A10B8">
      <w:pPr>
        <w:pStyle w:val="PL"/>
        <w:rPr>
          <w:noProof w:val="0"/>
        </w:rPr>
      </w:pPr>
    </w:p>
    <w:p w14:paraId="719BA8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r>
        <w:rPr>
          <w:noProof w:val="0"/>
        </w:rPr>
        <w:tab/>
        <w:t>::= SET</w:t>
      </w:r>
    </w:p>
    <w:p w14:paraId="7B92D3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AC6DD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List of traffic volumes is only applicable when Charging per IP-CAN session is active and</w:t>
      </w:r>
    </w:p>
    <w:p w14:paraId="4A1E53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0863AF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34ABC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15314C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F3EE0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A2B99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5A724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784095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60AF78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46B5D8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494605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1E3D3B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E0F9F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285909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7ABF59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19DE42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EB8F0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7F80F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284D0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5C3E87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5D68A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7292B0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00923A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04D032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423A1F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AD51B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C7EC3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5613E2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53F79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5C079E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2B67DF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AF82A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2D71D1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0281A5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2AD98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18D0F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24E16A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76CEEAC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7B117303" w14:textId="77777777" w:rsidR="005A10B8" w:rsidRPr="00926357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67762636" w14:textId="77777777" w:rsidR="005A10B8" w:rsidRDefault="005A10B8" w:rsidP="005A10B8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3AA4C3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5DF2B5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433A6A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3318EC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5E2BCC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515FC3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1CBD3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6376D0B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603129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591903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2FA559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755AA8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31ECF3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A456E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04AF12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4B5C2B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29F1E000" w14:textId="77777777" w:rsidR="005A10B8" w:rsidRDefault="005A10B8" w:rsidP="005A10B8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3F2B3A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78793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5E2EA85E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3EFE174F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34D10086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510DF1D1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1F02B0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5323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3287951F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67090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7764F2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76A56A07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lastRenderedPageBreak/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42E18202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60455D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01232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352064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36C5FD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48BC91A" w14:textId="77777777" w:rsidR="005A10B8" w:rsidRDefault="005A10B8" w:rsidP="005A10B8">
      <w:pPr>
        <w:pStyle w:val="PL"/>
        <w:rPr>
          <w:noProof w:val="0"/>
        </w:rPr>
      </w:pPr>
    </w:p>
    <w:p w14:paraId="61AED1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r>
        <w:rPr>
          <w:noProof w:val="0"/>
        </w:rPr>
        <w:tab/>
        <w:t>::= SET</w:t>
      </w:r>
    </w:p>
    <w:p w14:paraId="0AA9BF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D1CC5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3DE8C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4BD0D5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259F8B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74A55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072F5D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3F2DB0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56DDC4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14C20B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349D6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72AD98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8BDE1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7777F3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4FB7E5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CFB94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3A780F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2AF0C4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71BFE0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690A4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4B7A92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844D9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444792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08BDBD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722081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641359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5562D7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BEE305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0BC103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06A75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5CF9A45F" w14:textId="77777777" w:rsidR="005A10B8" w:rsidRPr="00046BE2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7023B3DD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4B81F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46AE47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270288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274DD9E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70AE43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865F6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2A9BF9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3CAC77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3F6C79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F89F5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2A9D3B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D004F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40043A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7D427EE0" w14:textId="77777777" w:rsidR="005A10B8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7B0A4D4F" w14:textId="77777777" w:rsidR="005A10B8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5544CC4E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4B5EA8DF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098159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24E2345" w14:textId="77777777" w:rsidR="005A10B8" w:rsidRDefault="005A10B8" w:rsidP="005A10B8">
      <w:pPr>
        <w:pStyle w:val="PL"/>
        <w:rPr>
          <w:noProof w:val="0"/>
        </w:rPr>
      </w:pPr>
    </w:p>
    <w:p w14:paraId="4AABE9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r>
        <w:rPr>
          <w:noProof w:val="0"/>
        </w:rPr>
        <w:tab/>
        <w:t>::= SET</w:t>
      </w:r>
    </w:p>
    <w:p w14:paraId="40345DB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3FC41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F61D833" w14:textId="77777777" w:rsidR="005A10B8" w:rsidRPr="004D626C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17B00355" w14:textId="77777777" w:rsidR="005A10B8" w:rsidRDefault="005A10B8" w:rsidP="005A10B8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567C8F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0397F1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7722AE83" w14:textId="77777777" w:rsidR="005A10B8" w:rsidRPr="00E532DC" w:rsidRDefault="005A10B8" w:rsidP="005A10B8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088DCE48" w14:textId="77777777" w:rsidR="005A10B8" w:rsidRDefault="005A10B8" w:rsidP="005A10B8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432F48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080A52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0EFE40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4B0950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3F649E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22DB7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7EE3BC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1CFC2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1A6FCA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4DB556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40BD64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3CC18A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7E65F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0BE083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3F17EA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13973E9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2C4926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D5DDCC5" w14:textId="77777777" w:rsidR="005A10B8" w:rsidRPr="00023CAE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64EB3932" w14:textId="77777777" w:rsidR="005A10B8" w:rsidRDefault="005A10B8" w:rsidP="005A10B8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EFE25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70006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06F6D3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461747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062FA2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C677FDE" w14:textId="77777777" w:rsidR="005A10B8" w:rsidRPr="00190DEE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59A1509F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1C9ED009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139FAEC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001DDE3" w14:textId="77777777" w:rsidR="005A10B8" w:rsidRDefault="005A10B8" w:rsidP="005A10B8">
      <w:pPr>
        <w:pStyle w:val="PL"/>
        <w:rPr>
          <w:noProof w:val="0"/>
        </w:rPr>
      </w:pPr>
    </w:p>
    <w:p w14:paraId="12AA517E" w14:textId="77777777" w:rsidR="005A10B8" w:rsidRPr="009A423F" w:rsidRDefault="005A10B8" w:rsidP="005A10B8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2B050459" w14:textId="77777777" w:rsidR="005A10B8" w:rsidRPr="009A423F" w:rsidRDefault="005A10B8" w:rsidP="005A10B8">
      <w:pPr>
        <w:pStyle w:val="PL"/>
      </w:pPr>
      <w:r w:rsidRPr="009A423F">
        <w:t>{</w:t>
      </w:r>
    </w:p>
    <w:p w14:paraId="7A849F4C" w14:textId="77777777" w:rsidR="005A10B8" w:rsidRPr="009A423F" w:rsidRDefault="005A10B8" w:rsidP="005A10B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4CE02610" w14:textId="77777777" w:rsidR="005A10B8" w:rsidRPr="009A423F" w:rsidRDefault="005A10B8" w:rsidP="005A10B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4E210C9A" w14:textId="77777777" w:rsidR="005A10B8" w:rsidRPr="009A423F" w:rsidRDefault="005A10B8" w:rsidP="005A10B8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64ED5326" w14:textId="77777777" w:rsidR="005A10B8" w:rsidRPr="009A423F" w:rsidRDefault="005A10B8" w:rsidP="005A10B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7F9BC586" w14:textId="77777777" w:rsidR="005A10B8" w:rsidRPr="009A423F" w:rsidRDefault="005A10B8" w:rsidP="005A10B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15F59507" w14:textId="77777777" w:rsidR="005A10B8" w:rsidRPr="009A423F" w:rsidRDefault="005A10B8" w:rsidP="005A10B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0962DE06" w14:textId="77777777" w:rsidR="005A10B8" w:rsidRPr="009A423F" w:rsidRDefault="005A10B8" w:rsidP="005A10B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0EC53AA" w14:textId="77777777" w:rsidR="005A10B8" w:rsidRPr="009A423F" w:rsidRDefault="005A10B8" w:rsidP="005A10B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5525F2C" w14:textId="77777777" w:rsidR="005A10B8" w:rsidRPr="009A423F" w:rsidRDefault="005A10B8" w:rsidP="005A10B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41A0096" w14:textId="77777777" w:rsidR="005A10B8" w:rsidRPr="009A423F" w:rsidRDefault="005A10B8" w:rsidP="005A10B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4956006" w14:textId="77777777" w:rsidR="005A10B8" w:rsidRPr="009A423F" w:rsidRDefault="005A10B8" w:rsidP="005A10B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11917E74" w14:textId="77777777" w:rsidR="005A10B8" w:rsidRPr="009A423F" w:rsidRDefault="005A10B8" w:rsidP="005A10B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15ACEB6E" w14:textId="77777777" w:rsidR="005A10B8" w:rsidRPr="009A423F" w:rsidRDefault="005A10B8" w:rsidP="005A10B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25D092C9" w14:textId="77777777" w:rsidR="005A10B8" w:rsidRPr="009A423F" w:rsidRDefault="005A10B8" w:rsidP="005A10B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4D9BE8DC" w14:textId="77777777" w:rsidR="005A10B8" w:rsidRPr="009A423F" w:rsidRDefault="005A10B8" w:rsidP="005A10B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71411078" w14:textId="77777777" w:rsidR="005A10B8" w:rsidRPr="009A423F" w:rsidRDefault="005A10B8" w:rsidP="005A10B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6821AF8C" w14:textId="77777777" w:rsidR="005A10B8" w:rsidRPr="009A423F" w:rsidRDefault="005A10B8" w:rsidP="005A10B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6F5873AF" w14:textId="77777777" w:rsidR="005A10B8" w:rsidRPr="009A423F" w:rsidRDefault="005A10B8" w:rsidP="005A10B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F5AFB02" w14:textId="77777777" w:rsidR="005A10B8" w:rsidRPr="009A423F" w:rsidRDefault="005A10B8" w:rsidP="005A10B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05C4E12" w14:textId="77777777" w:rsidR="005A10B8" w:rsidRPr="009A423F" w:rsidRDefault="005A10B8" w:rsidP="005A10B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002BFA49" w14:textId="77777777" w:rsidR="005A10B8" w:rsidRPr="009A423F" w:rsidRDefault="005A10B8" w:rsidP="005A10B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22D6BA8" w14:textId="77777777" w:rsidR="005A10B8" w:rsidRPr="009A423F" w:rsidRDefault="005A10B8" w:rsidP="005A10B8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1387DB29" w14:textId="77777777" w:rsidR="005A10B8" w:rsidRPr="009A423F" w:rsidRDefault="005A10B8" w:rsidP="005A10B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5DEF6E90" w14:textId="77777777" w:rsidR="005A10B8" w:rsidRDefault="005A10B8" w:rsidP="005A10B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5716CC5" w14:textId="77777777" w:rsidR="005A10B8" w:rsidRPr="009A423F" w:rsidRDefault="005A10B8" w:rsidP="005A10B8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2B668EF8" w14:textId="77777777" w:rsidR="005A10B8" w:rsidRPr="00B62486" w:rsidRDefault="005A10B8" w:rsidP="005A10B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18878BED" w14:textId="77777777" w:rsidR="005A10B8" w:rsidRPr="009A423F" w:rsidRDefault="005A10B8" w:rsidP="005A10B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30FAFAF" w14:textId="77777777" w:rsidR="005A10B8" w:rsidRPr="009A423F" w:rsidRDefault="005A10B8" w:rsidP="005A10B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BD382F9" w14:textId="77777777" w:rsidR="005A10B8" w:rsidRPr="009A423F" w:rsidRDefault="005A10B8" w:rsidP="005A10B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C545F59" w14:textId="77777777" w:rsidR="005A10B8" w:rsidRPr="009A423F" w:rsidRDefault="005A10B8" w:rsidP="005A10B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7BDAD1D0" w14:textId="77777777" w:rsidR="005A10B8" w:rsidRPr="009A423F" w:rsidRDefault="005A10B8" w:rsidP="005A10B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14B01BC4" w14:textId="77777777" w:rsidR="005A10B8" w:rsidRPr="009A423F" w:rsidRDefault="005A10B8" w:rsidP="005A10B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325E3C7" w14:textId="77777777" w:rsidR="005A10B8" w:rsidRPr="000A3852" w:rsidRDefault="005A10B8" w:rsidP="005A10B8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FA01E44" w14:textId="77777777" w:rsidR="005A10B8" w:rsidRPr="009A423F" w:rsidRDefault="005A10B8" w:rsidP="005A10B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5CB5C96E" w14:textId="77777777" w:rsidR="005A10B8" w:rsidRDefault="005A10B8" w:rsidP="005A10B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44FD59AD" w14:textId="77777777" w:rsidR="005A10B8" w:rsidRPr="009A423F" w:rsidRDefault="005A10B8" w:rsidP="005A10B8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46661E16" w14:textId="77777777" w:rsidR="005A10B8" w:rsidRPr="009A423F" w:rsidRDefault="005A10B8" w:rsidP="005A10B8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569CFC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5F8E7690" w14:textId="77777777" w:rsidR="005A10B8" w:rsidRDefault="005A10B8" w:rsidP="005A10B8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77674C86" w14:textId="77777777" w:rsidR="005A10B8" w:rsidRPr="009A423F" w:rsidRDefault="005A10B8" w:rsidP="005A10B8">
      <w:pPr>
        <w:pStyle w:val="PL"/>
      </w:pPr>
      <w:r w:rsidRPr="009A423F">
        <w:t>}</w:t>
      </w:r>
    </w:p>
    <w:p w14:paraId="50EFA531" w14:textId="77777777" w:rsidR="005A10B8" w:rsidRDefault="005A10B8" w:rsidP="005A10B8">
      <w:pPr>
        <w:pStyle w:val="PL"/>
        <w:rPr>
          <w:noProof w:val="0"/>
        </w:rPr>
      </w:pPr>
    </w:p>
    <w:p w14:paraId="14A13407" w14:textId="77777777" w:rsidR="005A10B8" w:rsidRPr="009A423F" w:rsidRDefault="005A10B8" w:rsidP="005A10B8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755A140" w14:textId="77777777" w:rsidR="005A10B8" w:rsidRPr="009A423F" w:rsidRDefault="005A10B8" w:rsidP="005A10B8">
      <w:pPr>
        <w:pStyle w:val="PL"/>
      </w:pPr>
      <w:r w:rsidRPr="009A423F">
        <w:t>{</w:t>
      </w:r>
    </w:p>
    <w:p w14:paraId="7B17CA45" w14:textId="77777777" w:rsidR="005A10B8" w:rsidRPr="009A423F" w:rsidRDefault="005A10B8" w:rsidP="005A10B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5AB7B7D8" w14:textId="77777777" w:rsidR="005A10B8" w:rsidRPr="009A423F" w:rsidRDefault="005A10B8" w:rsidP="005A10B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5514C032" w14:textId="77777777" w:rsidR="005A10B8" w:rsidRPr="009A423F" w:rsidRDefault="005A10B8" w:rsidP="005A10B8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181E1921" w14:textId="77777777" w:rsidR="005A10B8" w:rsidRPr="009A423F" w:rsidRDefault="005A10B8" w:rsidP="005A10B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55B6CE18" w14:textId="77777777" w:rsidR="005A10B8" w:rsidRPr="009A423F" w:rsidRDefault="005A10B8" w:rsidP="005A10B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610D5704" w14:textId="77777777" w:rsidR="005A10B8" w:rsidRPr="009A423F" w:rsidRDefault="005A10B8" w:rsidP="005A10B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57D02EA9" w14:textId="77777777" w:rsidR="005A10B8" w:rsidRPr="009A423F" w:rsidRDefault="005A10B8" w:rsidP="005A10B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689AED0C" w14:textId="77777777" w:rsidR="005A10B8" w:rsidRPr="009A423F" w:rsidRDefault="005A10B8" w:rsidP="005A10B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A84D588" w14:textId="77777777" w:rsidR="005A10B8" w:rsidRPr="009A423F" w:rsidRDefault="005A10B8" w:rsidP="005A10B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50072A8" w14:textId="77777777" w:rsidR="005A10B8" w:rsidRPr="009A423F" w:rsidRDefault="005A10B8" w:rsidP="005A10B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D3B9656" w14:textId="77777777" w:rsidR="005A10B8" w:rsidRPr="009A423F" w:rsidRDefault="005A10B8" w:rsidP="005A10B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2032C18" w14:textId="77777777" w:rsidR="005A10B8" w:rsidRPr="009A423F" w:rsidRDefault="005A10B8" w:rsidP="005A10B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EBF802B" w14:textId="77777777" w:rsidR="005A10B8" w:rsidRPr="009A423F" w:rsidRDefault="005A10B8" w:rsidP="005A10B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03A4B73C" w14:textId="77777777" w:rsidR="005A10B8" w:rsidRPr="009A423F" w:rsidRDefault="005A10B8" w:rsidP="005A10B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61162275" w14:textId="77777777" w:rsidR="005A10B8" w:rsidRPr="009A423F" w:rsidRDefault="005A10B8" w:rsidP="005A10B8">
      <w:pPr>
        <w:pStyle w:val="PL"/>
      </w:pPr>
      <w:r w:rsidRPr="009A423F">
        <w:lastRenderedPageBreak/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934BC0C" w14:textId="77777777" w:rsidR="005A10B8" w:rsidRPr="009A423F" w:rsidRDefault="005A10B8" w:rsidP="005A10B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671ECE28" w14:textId="77777777" w:rsidR="005A10B8" w:rsidRPr="009A423F" w:rsidRDefault="005A10B8" w:rsidP="005A10B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23D7BE68" w14:textId="77777777" w:rsidR="005A10B8" w:rsidRPr="009A423F" w:rsidRDefault="005A10B8" w:rsidP="005A10B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6B06882" w14:textId="77777777" w:rsidR="005A10B8" w:rsidRPr="009A423F" w:rsidRDefault="005A10B8" w:rsidP="005A10B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8A61D10" w14:textId="77777777" w:rsidR="005A10B8" w:rsidRPr="009A423F" w:rsidRDefault="005A10B8" w:rsidP="005A10B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7B5E6D8" w14:textId="77777777" w:rsidR="005A10B8" w:rsidRPr="009A423F" w:rsidRDefault="005A10B8" w:rsidP="005A10B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1865EC39" w14:textId="77777777" w:rsidR="005A10B8" w:rsidRPr="009A423F" w:rsidRDefault="005A10B8" w:rsidP="005A10B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19241503" w14:textId="77777777" w:rsidR="005A10B8" w:rsidRDefault="005A10B8" w:rsidP="005A10B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846C073" w14:textId="77777777" w:rsidR="005A10B8" w:rsidRPr="009A423F" w:rsidRDefault="005A10B8" w:rsidP="005A10B8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6D51C3A2" w14:textId="77777777" w:rsidR="005A10B8" w:rsidRPr="00B62486" w:rsidRDefault="005A10B8" w:rsidP="005A10B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74CAFF1B" w14:textId="77777777" w:rsidR="005A10B8" w:rsidRPr="009A423F" w:rsidRDefault="005A10B8" w:rsidP="005A10B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AA9A652" w14:textId="77777777" w:rsidR="005A10B8" w:rsidRPr="009A423F" w:rsidRDefault="005A10B8" w:rsidP="005A10B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495E66D7" w14:textId="77777777" w:rsidR="005A10B8" w:rsidRPr="009A423F" w:rsidRDefault="005A10B8" w:rsidP="005A10B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459C11C8" w14:textId="77777777" w:rsidR="005A10B8" w:rsidRPr="009A423F" w:rsidRDefault="005A10B8" w:rsidP="005A10B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F631108" w14:textId="77777777" w:rsidR="005A10B8" w:rsidRPr="009A423F" w:rsidRDefault="005A10B8" w:rsidP="005A10B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66911E8B" w14:textId="77777777" w:rsidR="005A10B8" w:rsidRPr="009A423F" w:rsidRDefault="005A10B8" w:rsidP="005A10B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684DB500" w14:textId="77777777" w:rsidR="005A10B8" w:rsidRPr="000A3852" w:rsidRDefault="005A10B8" w:rsidP="005A10B8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825C088" w14:textId="77777777" w:rsidR="005A10B8" w:rsidRDefault="005A10B8" w:rsidP="005A10B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2B57DABA" w14:textId="77777777" w:rsidR="005A10B8" w:rsidRDefault="005A10B8" w:rsidP="005A10B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646EE9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0E07CF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5CBB63D4" w14:textId="77777777" w:rsidR="005A10B8" w:rsidRPr="009A423F" w:rsidRDefault="005A10B8" w:rsidP="005A10B8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1BF1A7FD" w14:textId="77777777" w:rsidR="005A10B8" w:rsidRPr="009A423F" w:rsidRDefault="005A10B8" w:rsidP="005A10B8">
      <w:pPr>
        <w:pStyle w:val="PL"/>
      </w:pPr>
      <w:r w:rsidRPr="009A423F">
        <w:t>}</w:t>
      </w:r>
    </w:p>
    <w:p w14:paraId="20C664F0" w14:textId="77777777" w:rsidR="005A10B8" w:rsidRDefault="005A10B8" w:rsidP="005A10B8">
      <w:pPr>
        <w:pStyle w:val="PL"/>
        <w:rPr>
          <w:noProof w:val="0"/>
        </w:rPr>
      </w:pPr>
    </w:p>
    <w:p w14:paraId="761AFE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SGSNMMRecord</w:t>
      </w:r>
      <w:r>
        <w:rPr>
          <w:noProof w:val="0"/>
        </w:rPr>
        <w:tab/>
        <w:t>::= SET</w:t>
      </w:r>
    </w:p>
    <w:p w14:paraId="049D11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8C65A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C9B83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451E13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2DEA252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0AA0B4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524B59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2FB446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31FFC5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3C4D84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04D2F3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2BD840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222880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06E116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04368A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3B75D4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326AAE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41BC17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67E48F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4650CB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24A374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2DA747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05643A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711BED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576164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4E4C56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6198C1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3C4E29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D90C302" w14:textId="77777777" w:rsidR="005A10B8" w:rsidRDefault="005A10B8" w:rsidP="005A10B8">
      <w:pPr>
        <w:pStyle w:val="PL"/>
        <w:rPr>
          <w:noProof w:val="0"/>
        </w:rPr>
      </w:pPr>
    </w:p>
    <w:p w14:paraId="5595DF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r>
        <w:rPr>
          <w:noProof w:val="0"/>
        </w:rPr>
        <w:tab/>
        <w:t>::= SET</w:t>
      </w:r>
    </w:p>
    <w:p w14:paraId="71BB28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40FE4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0AB67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2AA362D4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59131B2F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4D06AE71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145F13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1E6D5F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64F8B0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3392EC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26934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7B4FEE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4489D637" w14:textId="77777777" w:rsidR="005A10B8" w:rsidRPr="00046BE2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76EBD36B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501AAF19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2ABC3C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126631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759745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474363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7F5933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1C1B6D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635434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306BF6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38DFD3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7DB43F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07047E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527E58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540874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636D5C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758696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4744BD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cAMELInformationPDP  </w:t>
      </w:r>
      <w:r>
        <w:rPr>
          <w:noProof w:val="0"/>
        </w:rPr>
        <w:tab/>
      </w:r>
      <w:r>
        <w:rPr>
          <w:noProof w:val="0"/>
        </w:rPr>
        <w:tab/>
        <w:t>[30] CAMELInformationPDP OPTIONAL,</w:t>
      </w:r>
    </w:p>
    <w:p w14:paraId="331612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70C958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77527E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32C06F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1B8911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746395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2B6580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700084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5EFB0F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60829B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D9A08C6" w14:textId="77777777" w:rsidR="005A10B8" w:rsidRDefault="005A10B8" w:rsidP="005A10B8">
      <w:pPr>
        <w:pStyle w:val="PL"/>
        <w:rPr>
          <w:noProof w:val="0"/>
        </w:rPr>
      </w:pPr>
    </w:p>
    <w:p w14:paraId="694F42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SGSNSMORecord</w:t>
      </w:r>
      <w:r>
        <w:rPr>
          <w:noProof w:val="0"/>
        </w:rPr>
        <w:tab/>
        <w:t>::= SET</w:t>
      </w:r>
    </w:p>
    <w:p w14:paraId="20C0FA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55C0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originated SMS record</w:t>
      </w:r>
    </w:p>
    <w:p w14:paraId="42BF74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5D449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C1D3C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896F7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2AE3F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11D1A5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32BCD6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118C0E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450E03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459905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1A6D88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772910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7D5CAD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677947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32AEE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7B1920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0DFB17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74D2BD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53C99E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78D4389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008C3A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1EA635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696433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440B90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0ABE4B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4173CC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127123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195D60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2E40CC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06EFA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3439AC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238ABD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1C8D04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68F247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1B14253" w14:textId="77777777" w:rsidR="005A10B8" w:rsidRDefault="005A10B8" w:rsidP="005A10B8">
      <w:pPr>
        <w:pStyle w:val="PL"/>
        <w:rPr>
          <w:noProof w:val="0"/>
        </w:rPr>
      </w:pPr>
    </w:p>
    <w:p w14:paraId="784A35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SGSNSMTRecord</w:t>
      </w:r>
      <w:r>
        <w:rPr>
          <w:noProof w:val="0"/>
        </w:rPr>
        <w:tab/>
        <w:t>::= SET</w:t>
      </w:r>
    </w:p>
    <w:p w14:paraId="51E612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2628E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terminated SMS record</w:t>
      </w:r>
    </w:p>
    <w:p w14:paraId="1A12F7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4AA70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997C6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4EADE5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00546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401C09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0E994B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29F75B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118C41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4CBC43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6D7367B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7F5EBD6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709433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008DE8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5F2612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52ABCC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23DD2F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7770C5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3C652B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103AF0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402A56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335064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2E3A58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0F5604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71F68A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1A2828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11B4C7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5F4EE2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7051BA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0A5E5C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611D01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30D01B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3ABB71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40CE562" w14:textId="77777777" w:rsidR="005A10B8" w:rsidRDefault="005A10B8" w:rsidP="005A10B8">
      <w:pPr>
        <w:pStyle w:val="PL"/>
        <w:rPr>
          <w:noProof w:val="0"/>
        </w:rPr>
      </w:pPr>
    </w:p>
    <w:p w14:paraId="3DC8CB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B2935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70004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36AA55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3F946E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3C6416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66C62F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5C27A6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82970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68C260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03F6E7B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3223FF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A0D5E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5DEDBE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4C3EB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B291C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232E09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82152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716B35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38E273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626F41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613DDD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1D6C1B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575544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7D3BE4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7DBF9F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3B4975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0C3D1DED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1FB1BC01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008640F8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39770B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2712BA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147A65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69B0C04" w14:textId="77777777" w:rsidR="005A10B8" w:rsidRDefault="005A10B8" w:rsidP="005A10B8">
      <w:pPr>
        <w:pStyle w:val="PL"/>
        <w:rPr>
          <w:noProof w:val="0"/>
        </w:rPr>
      </w:pPr>
    </w:p>
    <w:p w14:paraId="7528C6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85211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F69DE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5B8FE8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3AC972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5D361A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7FA2A4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1D879E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6DD7E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2A4E93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238E4EC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25720E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3B274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101E09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6B5A9D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0E5C6B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0A8360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6D0807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680E9F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13FC49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508D2B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2BE81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717B7D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2996A5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134898C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63191ACC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525F985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2CE2555C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lastRenderedPageBreak/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1F16F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264CB3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67A0DE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193278B" w14:textId="77777777" w:rsidR="005A10B8" w:rsidRDefault="005A10B8" w:rsidP="005A10B8">
      <w:pPr>
        <w:pStyle w:val="PL"/>
        <w:rPr>
          <w:noProof w:val="0"/>
        </w:rPr>
      </w:pPr>
    </w:p>
    <w:p w14:paraId="2560D6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F02EF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EA9E6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56ED3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64932B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7CE9F4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365644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269DD0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0F4321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1D66D806" w14:textId="77777777" w:rsidR="005A10B8" w:rsidRDefault="005A10B8" w:rsidP="005A10B8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0D7A2E35" w14:textId="77777777" w:rsidR="005A10B8" w:rsidRDefault="005A10B8" w:rsidP="005A10B8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234B5A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1CD90A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4D6631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6477D8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4B740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65413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12BAD3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245FA0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38C04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2DA27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4CE59E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1FFEDC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0F4EF3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62EC64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21C5545B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2A41E04E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3C46E17C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64521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2510A7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0B059E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1B001A1" w14:textId="77777777" w:rsidR="005A10B8" w:rsidRDefault="005A10B8" w:rsidP="005A10B8">
      <w:pPr>
        <w:pStyle w:val="PL"/>
        <w:rPr>
          <w:noProof w:val="0"/>
        </w:rPr>
      </w:pPr>
    </w:p>
    <w:p w14:paraId="083B7B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SGSNMBMSRecord</w:t>
      </w:r>
      <w:r>
        <w:rPr>
          <w:noProof w:val="0"/>
        </w:rPr>
        <w:tab/>
        <w:t>::= SET</w:t>
      </w:r>
    </w:p>
    <w:p w14:paraId="6CFE64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670AA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B53B6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357E1D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42471B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3D08EA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1A0C04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5A11D7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798A31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458B79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12B5C5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26061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6830C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C72AA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25FAAE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1CF6B6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3FCAD5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63699F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662BA9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340D49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CD0331B" w14:textId="77777777" w:rsidR="005A10B8" w:rsidRDefault="005A10B8" w:rsidP="005A10B8">
      <w:pPr>
        <w:pStyle w:val="PL"/>
        <w:rPr>
          <w:noProof w:val="0"/>
        </w:rPr>
      </w:pPr>
    </w:p>
    <w:p w14:paraId="5A459B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GGSNMBMSRecord</w:t>
      </w:r>
      <w:r>
        <w:rPr>
          <w:noProof w:val="0"/>
        </w:rPr>
        <w:tab/>
        <w:t>::= SET</w:t>
      </w:r>
    </w:p>
    <w:p w14:paraId="3B593E1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9AF33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14ECC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46FA2E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06C4E8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4B18B5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0DF1BC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0DEA70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75F616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7CCEF4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2A7887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CF340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B0D73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E1A74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3801CF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387B6D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723248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0E03A8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D5FD3AD" w14:textId="77777777" w:rsidR="005A10B8" w:rsidRDefault="005A10B8" w:rsidP="005A10B8">
      <w:pPr>
        <w:pStyle w:val="PL"/>
        <w:rPr>
          <w:noProof w:val="0"/>
        </w:rPr>
      </w:pPr>
    </w:p>
    <w:p w14:paraId="20487B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GWMBMSRecord</w:t>
      </w:r>
      <w:r>
        <w:rPr>
          <w:noProof w:val="0"/>
        </w:rPr>
        <w:tab/>
        <w:t>::= SET</w:t>
      </w:r>
    </w:p>
    <w:p w14:paraId="17B2D2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2534E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0E635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6A919F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6FB094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644A1A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09EF19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34BC85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3F4B8E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50AAF8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9FE9E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4820CA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2D1461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01EA48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13F973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63DBE6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063020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7F5AC228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57D7709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7F0644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2E73CE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BB8251A" w14:textId="77777777" w:rsidR="005A10B8" w:rsidRDefault="005A10B8" w:rsidP="005A10B8">
      <w:pPr>
        <w:pStyle w:val="PL"/>
        <w:rPr>
          <w:noProof w:val="0"/>
        </w:rPr>
      </w:pPr>
    </w:p>
    <w:p w14:paraId="527431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8CD0C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 PS DATA TYPES</w:t>
      </w:r>
    </w:p>
    <w:p w14:paraId="0B31E7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49DA742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7F265A5A" w14:textId="77777777" w:rsidR="005A10B8" w:rsidRDefault="005A10B8" w:rsidP="005A10B8">
      <w:pPr>
        <w:pStyle w:val="PL"/>
        <w:rPr>
          <w:noProof w:val="0"/>
        </w:rPr>
      </w:pPr>
    </w:p>
    <w:p w14:paraId="7D65248E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(0..4294967295)</w:t>
      </w:r>
    </w:p>
    <w:p w14:paraId="2C385126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--</w:t>
      </w:r>
    </w:p>
    <w:p w14:paraId="078DF87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indication)</w:t>
      </w:r>
      <w:r>
        <w:rPr>
          <w:noProof w:val="0"/>
          <w:lang w:eastAsia="zh-CN"/>
        </w:rPr>
        <w:t xml:space="preserve">   </w:t>
      </w:r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6C82E3DF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746CC3A4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0B9A5E7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3C27E19D" w14:textId="77777777" w:rsidR="005A10B8" w:rsidRPr="003B441F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610715B5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--</w:t>
      </w:r>
    </w:p>
    <w:p w14:paraId="67D89A24" w14:textId="77777777" w:rsidR="005A10B8" w:rsidRDefault="005A10B8" w:rsidP="005A10B8">
      <w:pPr>
        <w:pStyle w:val="PL"/>
        <w:rPr>
          <w:noProof w:val="0"/>
        </w:rPr>
      </w:pPr>
    </w:p>
    <w:p w14:paraId="7B9E4BAA" w14:textId="77777777" w:rsidR="005A10B8" w:rsidRDefault="005A10B8" w:rsidP="005A10B8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r>
        <w:rPr>
          <w:noProof w:val="0"/>
        </w:rPr>
        <w:tab/>
        <w:t>::= SEQUENCE</w:t>
      </w:r>
    </w:p>
    <w:p w14:paraId="02C9AA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DAD1F6E" w14:textId="77777777" w:rsidR="005A10B8" w:rsidRDefault="005A10B8" w:rsidP="005A10B8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459B8073" w14:textId="77777777" w:rsidR="005A10B8" w:rsidRDefault="005A10B8" w:rsidP="005A10B8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799BA3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2CFE8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D1D8A36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514C2C42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724AB6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7431E8C" w14:textId="77777777" w:rsidR="005A10B8" w:rsidRDefault="005A10B8" w:rsidP="005A10B8">
      <w:pPr>
        <w:pStyle w:val="PL"/>
        <w:rPr>
          <w:noProof w:val="0"/>
        </w:rPr>
      </w:pPr>
    </w:p>
    <w:p w14:paraId="24F7B8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AccessPointNameNI</w:t>
      </w:r>
      <w:r>
        <w:rPr>
          <w:noProof w:val="0"/>
        </w:rPr>
        <w:tab/>
        <w:t>::= IA5String (SIZE(1..63))</w:t>
      </w:r>
    </w:p>
    <w:p w14:paraId="4E5ABB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9D266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Network Identifier part of APN in  dot representation.</w:t>
      </w:r>
    </w:p>
    <w:p w14:paraId="67AD71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example, if the complete APN is 'apn1a.apn1b.apn1c.mnc022.mcc111.gprs'</w:t>
      </w:r>
    </w:p>
    <w:p w14:paraId="03F3768E" w14:textId="77777777" w:rsidR="005A10B8" w:rsidRDefault="005A10B8" w:rsidP="005A10B8">
      <w:pPr>
        <w:pStyle w:val="PL"/>
        <w:rPr>
          <w:b/>
          <w:noProof w:val="0"/>
        </w:rPr>
      </w:pPr>
      <w:r>
        <w:rPr>
          <w:noProof w:val="0"/>
        </w:rPr>
        <w:t>-- NI is 'apn1a.apn1b.apn1c' and is presented in this form in the CDR.</w:t>
      </w:r>
    </w:p>
    <w:p w14:paraId="2E17D81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C9AE2A" w14:textId="77777777" w:rsidR="005A10B8" w:rsidRDefault="005A10B8" w:rsidP="005A10B8">
      <w:pPr>
        <w:pStyle w:val="PL"/>
        <w:rPr>
          <w:noProof w:val="0"/>
        </w:rPr>
      </w:pPr>
    </w:p>
    <w:p w14:paraId="4B2B69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AccessPointNameOI</w:t>
      </w:r>
      <w:r>
        <w:rPr>
          <w:noProof w:val="0"/>
        </w:rPr>
        <w:tab/>
        <w:t>::= IA5String (SIZE(1..37))</w:t>
      </w:r>
    </w:p>
    <w:p w14:paraId="5B88E6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DF704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788643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the 'apn1a.apn1b.apn1c.mnc022.mcc111.gprs' example, the OI portion is 'mnc022.mcc111.gprs'</w:t>
      </w:r>
    </w:p>
    <w:p w14:paraId="51C678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461523B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4081C1E" w14:textId="77777777" w:rsidR="005A10B8" w:rsidRDefault="005A10B8" w:rsidP="005A10B8">
      <w:pPr>
        <w:pStyle w:val="PL"/>
        <w:rPr>
          <w:noProof w:val="0"/>
        </w:rPr>
      </w:pPr>
    </w:p>
    <w:p w14:paraId="362B6F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r>
        <w:rPr>
          <w:noProof w:val="0"/>
        </w:rPr>
        <w:tab/>
        <w:t>::= IA5String</w:t>
      </w:r>
    </w:p>
    <w:p w14:paraId="3B59FD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5801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793FE1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22B31C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57E4CF" w14:textId="77777777" w:rsidR="005A10B8" w:rsidRPr="00BA370E" w:rsidRDefault="005A10B8" w:rsidP="005A10B8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62F1C266" w14:textId="77777777" w:rsidR="005A10B8" w:rsidRPr="00BA370E" w:rsidRDefault="005A10B8" w:rsidP="005A10B8">
      <w:pPr>
        <w:pStyle w:val="PL"/>
      </w:pPr>
      <w:r w:rsidRPr="00BA370E">
        <w:t>{</w:t>
      </w:r>
    </w:p>
    <w:p w14:paraId="6FBB9DCA" w14:textId="77777777" w:rsidR="005A10B8" w:rsidRPr="00BA370E" w:rsidRDefault="005A10B8" w:rsidP="005A10B8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0BA14D51" w14:textId="77777777" w:rsidR="005A10B8" w:rsidRPr="00BA370E" w:rsidRDefault="005A10B8" w:rsidP="005A10B8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461FC483" w14:textId="77777777" w:rsidR="005A10B8" w:rsidRDefault="005A10B8" w:rsidP="005A10B8">
      <w:pPr>
        <w:pStyle w:val="PL"/>
      </w:pPr>
      <w:r w:rsidRPr="00BA370E">
        <w:t>}</w:t>
      </w:r>
    </w:p>
    <w:p w14:paraId="4BC2B63F" w14:textId="77777777" w:rsidR="005A10B8" w:rsidRDefault="005A10B8" w:rsidP="005A10B8">
      <w:pPr>
        <w:pStyle w:val="PL"/>
        <w:rPr>
          <w:noProof w:val="0"/>
        </w:rPr>
      </w:pPr>
    </w:p>
    <w:p w14:paraId="07D674DE" w14:textId="77777777" w:rsidR="005A10B8" w:rsidRDefault="005A10B8" w:rsidP="005A10B8">
      <w:pPr>
        <w:pStyle w:val="PL"/>
        <w:rPr>
          <w:noProof w:val="0"/>
        </w:rPr>
      </w:pPr>
    </w:p>
    <w:p w14:paraId="494E24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AFChargingIdentifier</w:t>
      </w:r>
      <w:r>
        <w:rPr>
          <w:noProof w:val="0"/>
        </w:rPr>
        <w:tab/>
        <w:t>::= OCTET STRING</w:t>
      </w:r>
    </w:p>
    <w:p w14:paraId="55D31B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EC758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608AEE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E5D8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AFRecordInformation</w:t>
      </w:r>
      <w:r>
        <w:rPr>
          <w:noProof w:val="0"/>
        </w:rPr>
        <w:tab/>
        <w:t>::= SEQUENCE</w:t>
      </w:r>
    </w:p>
    <w:p w14:paraId="289DFB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FC398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1DB2FC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76934C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BEB2020" w14:textId="77777777" w:rsidR="005A10B8" w:rsidRDefault="005A10B8" w:rsidP="005A10B8">
      <w:pPr>
        <w:pStyle w:val="PL"/>
        <w:rPr>
          <w:noProof w:val="0"/>
        </w:rPr>
      </w:pPr>
    </w:p>
    <w:p w14:paraId="563C19B4" w14:textId="77777777" w:rsidR="005A10B8" w:rsidRDefault="005A10B8" w:rsidP="005A10B8">
      <w:pPr>
        <w:pStyle w:val="PL"/>
        <w:rPr>
          <w:noProof w:val="0"/>
        </w:rPr>
      </w:pPr>
    </w:p>
    <w:p w14:paraId="5AB3036D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2097622A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A9D988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3AF0965B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3AC506D0" w14:textId="77777777" w:rsidR="005A10B8" w:rsidRPr="00A46E8E" w:rsidRDefault="005A10B8" w:rsidP="005A10B8">
      <w:pPr>
        <w:pStyle w:val="PL"/>
      </w:pPr>
      <w:r w:rsidRPr="00A46E8E">
        <w:t>{</w:t>
      </w:r>
    </w:p>
    <w:p w14:paraId="33A326AA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150F1E14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0001A256" w14:textId="77777777" w:rsidR="005A10B8" w:rsidRDefault="005A10B8" w:rsidP="005A10B8">
      <w:pPr>
        <w:pStyle w:val="PL"/>
      </w:pPr>
      <w:r w:rsidRPr="00A46E8E">
        <w:t>}</w:t>
      </w:r>
    </w:p>
    <w:p w14:paraId="59BD7224" w14:textId="77777777" w:rsidR="005A10B8" w:rsidRDefault="005A10B8" w:rsidP="005A10B8">
      <w:pPr>
        <w:pStyle w:val="PL"/>
        <w:rPr>
          <w:noProof w:val="0"/>
        </w:rPr>
      </w:pPr>
    </w:p>
    <w:p w14:paraId="53D0B20F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084BCF21" w14:textId="77777777" w:rsidR="005A10B8" w:rsidRPr="00A46E8E" w:rsidRDefault="005A10B8" w:rsidP="005A10B8">
      <w:pPr>
        <w:pStyle w:val="PL"/>
      </w:pPr>
      <w:r w:rsidRPr="00A46E8E">
        <w:t>{</w:t>
      </w:r>
    </w:p>
    <w:p w14:paraId="5F55EB1F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7E29DEB2" w14:textId="77777777" w:rsidR="005A10B8" w:rsidRDefault="005A10B8" w:rsidP="005A10B8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27515C16" w14:textId="77777777" w:rsidR="005A10B8" w:rsidRDefault="005A10B8" w:rsidP="005A10B8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7746708F" w14:textId="77777777" w:rsidR="005A10B8" w:rsidRDefault="005A10B8" w:rsidP="005A10B8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64592378" w14:textId="77777777" w:rsidR="005A10B8" w:rsidRDefault="005A10B8" w:rsidP="005A10B8">
      <w:pPr>
        <w:pStyle w:val="PL"/>
      </w:pPr>
      <w:r w:rsidRPr="00A46E8E">
        <w:t>}</w:t>
      </w:r>
    </w:p>
    <w:p w14:paraId="4AB2A6CF" w14:textId="77777777" w:rsidR="005A10B8" w:rsidRPr="005B5731" w:rsidRDefault="005A10B8" w:rsidP="005A10B8">
      <w:pPr>
        <w:pStyle w:val="PL"/>
        <w:rPr>
          <w:highlight w:val="yellow"/>
          <w:lang w:bidi="ar-IQ"/>
        </w:rPr>
      </w:pPr>
    </w:p>
    <w:p w14:paraId="42B62279" w14:textId="77777777" w:rsidR="005A10B8" w:rsidRDefault="005A10B8" w:rsidP="005A10B8">
      <w:pPr>
        <w:pStyle w:val="PL"/>
        <w:rPr>
          <w:noProof w:val="0"/>
        </w:rPr>
      </w:pPr>
    </w:p>
    <w:p w14:paraId="60555C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APNSelectionMode</w:t>
      </w:r>
      <w:r>
        <w:rPr>
          <w:noProof w:val="0"/>
        </w:rPr>
        <w:tab/>
        <w:t>::= ENUMERATED</w:t>
      </w:r>
    </w:p>
    <w:p w14:paraId="45CBF9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D21C0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52D77A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F9025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7F9B8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5B7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ECF6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CAEA3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2C43C12" w14:textId="77777777" w:rsidR="005A10B8" w:rsidRDefault="005A10B8" w:rsidP="005A10B8">
      <w:pPr>
        <w:pStyle w:val="PL"/>
        <w:rPr>
          <w:noProof w:val="0"/>
        </w:rPr>
      </w:pPr>
    </w:p>
    <w:p w14:paraId="6D416A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CAMELAccessPointNameNI</w:t>
      </w:r>
      <w:r>
        <w:rPr>
          <w:noProof w:val="0"/>
        </w:rPr>
        <w:tab/>
        <w:t>::= AccessPointNameNI</w:t>
      </w:r>
    </w:p>
    <w:p w14:paraId="018EB478" w14:textId="77777777" w:rsidR="005A10B8" w:rsidRDefault="005A10B8" w:rsidP="005A10B8">
      <w:pPr>
        <w:pStyle w:val="PL"/>
        <w:rPr>
          <w:noProof w:val="0"/>
        </w:rPr>
      </w:pPr>
    </w:p>
    <w:p w14:paraId="5AAE0C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CAMELAccessPointNameOI</w:t>
      </w:r>
      <w:r>
        <w:rPr>
          <w:noProof w:val="0"/>
        </w:rPr>
        <w:tab/>
        <w:t>::= AccessPointNameOI</w:t>
      </w:r>
    </w:p>
    <w:p w14:paraId="6215F71C" w14:textId="77777777" w:rsidR="005A10B8" w:rsidRDefault="005A10B8" w:rsidP="005A10B8">
      <w:pPr>
        <w:pStyle w:val="PL"/>
        <w:rPr>
          <w:noProof w:val="0"/>
        </w:rPr>
      </w:pPr>
    </w:p>
    <w:p w14:paraId="7FB5CD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C9AA4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3A601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229F98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FA078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2A28DD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numberOfDPEncountered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7CCF5C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3A1E4C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375F90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684513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D080037" w14:textId="77777777" w:rsidR="005A10B8" w:rsidRDefault="005A10B8" w:rsidP="005A10B8">
      <w:pPr>
        <w:pStyle w:val="PL"/>
        <w:rPr>
          <w:noProof w:val="0"/>
        </w:rPr>
      </w:pPr>
    </w:p>
    <w:p w14:paraId="76FD04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CAMELInformationPDP</w:t>
      </w:r>
      <w:r>
        <w:rPr>
          <w:noProof w:val="0"/>
        </w:rPr>
        <w:tab/>
        <w:t>::= SET</w:t>
      </w:r>
    </w:p>
    <w:p w14:paraId="63B065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139A4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1B685F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0E1BD0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5C2176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0AD728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7B2DCB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26DB1B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3EC897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30567B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00C5F7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5A8FD0D" w14:textId="77777777" w:rsidR="005A10B8" w:rsidRDefault="005A10B8" w:rsidP="005A10B8">
      <w:pPr>
        <w:pStyle w:val="PL"/>
        <w:rPr>
          <w:noProof w:val="0"/>
        </w:rPr>
      </w:pPr>
    </w:p>
    <w:p w14:paraId="7F00A4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r>
        <w:rPr>
          <w:noProof w:val="0"/>
        </w:rPr>
        <w:tab/>
        <w:t xml:space="preserve">::= SET </w:t>
      </w:r>
    </w:p>
    <w:p w14:paraId="56C40F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A8663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50A3E3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3A5D0E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1EF8CDC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49F9F51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153BA7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2CA246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686E2E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65F85E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43DBB26" w14:textId="77777777" w:rsidR="005A10B8" w:rsidRDefault="005A10B8" w:rsidP="005A10B8">
      <w:pPr>
        <w:pStyle w:val="PL"/>
        <w:rPr>
          <w:noProof w:val="0"/>
        </w:rPr>
      </w:pPr>
    </w:p>
    <w:p w14:paraId="4F4155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  <w:t>::= ENUMERATED</w:t>
      </w:r>
    </w:p>
    <w:p w14:paraId="18849D3F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32912738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059A6511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lastRenderedPageBreak/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0F23E8DD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6FA915CA" w14:textId="77777777" w:rsidR="005A10B8" w:rsidRPr="002945D3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44B5C65E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0C87D1DA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518A5988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43999F3B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777E78B1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tAIChange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49E90B79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userLocationChange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0C69ED76" w14:textId="77777777" w:rsidR="005A10B8" w:rsidRDefault="005A10B8" w:rsidP="005A10B8">
      <w:pPr>
        <w:pStyle w:val="PL"/>
        <w:rPr>
          <w:rFonts w:hint="eastAsia"/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56C78CCD" w14:textId="77777777" w:rsidR="005A10B8" w:rsidRDefault="005A10B8" w:rsidP="005A10B8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40717282" w14:textId="77777777" w:rsidR="005A10B8" w:rsidRDefault="005A10B8" w:rsidP="005A10B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5B42BD7E" w14:textId="77777777" w:rsidR="005A10B8" w:rsidRDefault="005A10B8" w:rsidP="005A10B8">
      <w:pPr>
        <w:pStyle w:val="PL"/>
        <w:tabs>
          <w:tab w:val="clear" w:pos="4608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2A6C6391" w14:textId="77777777" w:rsidR="005A10B8" w:rsidRDefault="005A10B8" w:rsidP="005A10B8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1B346E85" w14:textId="77777777" w:rsidR="005A10B8" w:rsidRPr="00D54FCF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4580AAAD" w14:textId="77777777" w:rsidR="005A10B8" w:rsidRDefault="005A10B8" w:rsidP="005A10B8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742077D3" w14:textId="77777777" w:rsidR="005A10B8" w:rsidRDefault="005A10B8" w:rsidP="005A10B8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1CA1D6B6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07B6BDBE" w14:textId="77777777" w:rsidR="005A10B8" w:rsidRDefault="005A10B8" w:rsidP="005A10B8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0899C94A" w14:textId="77777777" w:rsidR="005A10B8" w:rsidRDefault="005A10B8" w:rsidP="005A10B8">
      <w:pPr>
        <w:pStyle w:val="PL"/>
      </w:pPr>
    </w:p>
    <w:p w14:paraId="0ECBD641" w14:textId="77777777" w:rsidR="005A10B8" w:rsidRPr="00046BE2" w:rsidRDefault="005A10B8" w:rsidP="005A10B8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3CE74232" w14:textId="77777777" w:rsidR="005A10B8" w:rsidRPr="00046BE2" w:rsidRDefault="005A10B8" w:rsidP="005A10B8">
      <w:pPr>
        <w:pStyle w:val="PL"/>
        <w:rPr>
          <w:noProof w:val="0"/>
          <w:lang w:val="en-US"/>
        </w:rPr>
      </w:pPr>
    </w:p>
    <w:p w14:paraId="0EE3560D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4268FB0D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507402C1" w14:textId="77777777" w:rsidR="005A10B8" w:rsidRPr="00920268" w:rsidRDefault="005A10B8" w:rsidP="005A10B8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0D9A8893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 ePCQoSInformation used in SGW-CDR,PGW-CDR,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7C761670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5947B8E1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2F8C62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37B2B056" w14:textId="77777777" w:rsidR="005A10B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5D23A8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F618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23A6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51BA57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74C089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196D1D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0A0C49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145AA6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4AC9A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CAFBE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1D3674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4D107F1B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0CE906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629BDE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0AED4EE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1E2B6FF3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03728DA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5CB1FBD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33183B35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43A425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0B44BFB3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77AF591" w14:textId="77777777" w:rsidR="005A10B8" w:rsidRDefault="005A10B8" w:rsidP="005A10B8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32B96B6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14:paraId="6A41B88E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765203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36D0A2A" w14:textId="77777777" w:rsidR="005A10B8" w:rsidRDefault="005A10B8" w:rsidP="005A10B8">
      <w:pPr>
        <w:pStyle w:val="PL"/>
        <w:rPr>
          <w:noProof w:val="0"/>
        </w:rPr>
      </w:pPr>
    </w:p>
    <w:p w14:paraId="492BC5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r>
        <w:rPr>
          <w:noProof w:val="0"/>
        </w:rPr>
        <w:tab/>
        <w:t>::= SEQUENCE</w:t>
      </w:r>
    </w:p>
    <w:p w14:paraId="2F3CDE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3E6720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6E0722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B8B84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815D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34EBA5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4F466D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5BD7D8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028E0F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1F0299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1D505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2441176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02AC531" w14:textId="77777777" w:rsidR="005A10B8" w:rsidRDefault="005A10B8" w:rsidP="005A10B8">
      <w:pPr>
        <w:pStyle w:val="PL"/>
        <w:rPr>
          <w:noProof w:val="0"/>
        </w:rPr>
      </w:pPr>
    </w:p>
    <w:p w14:paraId="33DBEA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ChangeOfServiceCondition</w:t>
      </w:r>
      <w:r>
        <w:rPr>
          <w:noProof w:val="0"/>
        </w:rPr>
        <w:tab/>
        <w:t>::= SEQUENCE</w:t>
      </w:r>
    </w:p>
    <w:p w14:paraId="16C5DA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F5335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7629DE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3F5BC1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E27FE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F571F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6C5C09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21EE32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4A24D9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02ABC7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1317D9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50AFF17" w14:textId="77777777" w:rsidR="005A10B8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 xml:space="preserve">timeUsage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61E8E4A1" w14:textId="77777777" w:rsidR="005A10B8" w:rsidRDefault="005A10B8" w:rsidP="005A10B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serviceConditionChange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E97D5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61D5F2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67C6CA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506615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775344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50772E5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0739FC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5692D1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59773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4CA1D6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77ADF1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6723B8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605870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3BDD53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34EC2E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63AEE5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479F0F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3C20276F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3895AECF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615FFAB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3A22FFB3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6BB8441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17197DA1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47F537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255BEA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threeGPPPSDataOffStatus             [37] ThreeGPPPSDataOffStatus OPTIONAL,</w:t>
      </w:r>
    </w:p>
    <w:p w14:paraId="525229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351E356C" w14:textId="77777777" w:rsidR="005A10B8" w:rsidRDefault="005A10B8" w:rsidP="005A10B8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62F4340B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14:paraId="4D7D72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14:paraId="60A220EF" w14:textId="77777777" w:rsidR="005A10B8" w:rsidRDefault="005A10B8" w:rsidP="005A10B8">
      <w:pPr>
        <w:pStyle w:val="PL"/>
        <w:rPr>
          <w:noProof w:val="0"/>
        </w:rPr>
      </w:pPr>
    </w:p>
    <w:p w14:paraId="46D66A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ABB16BA" w14:textId="77777777" w:rsidR="005A10B8" w:rsidRDefault="005A10B8" w:rsidP="005A10B8">
      <w:pPr>
        <w:pStyle w:val="PL"/>
        <w:rPr>
          <w:noProof w:val="0"/>
        </w:rPr>
      </w:pPr>
    </w:p>
    <w:p w14:paraId="6663A6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ChangeLocation</w:t>
      </w:r>
      <w:r>
        <w:rPr>
          <w:noProof w:val="0"/>
        </w:rPr>
        <w:tab/>
        <w:t>::= SEQUENCE</w:t>
      </w:r>
    </w:p>
    <w:p w14:paraId="17E806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5586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5B1879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505F4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0757D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1668DD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501296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742F5A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57A2B9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18A4DF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821501D" w14:textId="77777777" w:rsidR="005A10B8" w:rsidRDefault="005A10B8" w:rsidP="005A10B8">
      <w:pPr>
        <w:pStyle w:val="PL"/>
        <w:rPr>
          <w:noProof w:val="0"/>
        </w:rPr>
      </w:pPr>
    </w:p>
    <w:p w14:paraId="010B0FE0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r>
        <w:rPr>
          <w:noProof w:val="0"/>
        </w:rPr>
        <w:tab/>
        <w:t>::= OCTET STRING (SIZE(2))</w:t>
      </w:r>
    </w:p>
    <w:p w14:paraId="206CC5B7" w14:textId="77777777" w:rsidR="005A10B8" w:rsidRDefault="005A10B8" w:rsidP="005A10B8">
      <w:pPr>
        <w:pStyle w:val="PL"/>
        <w:rPr>
          <w:noProof w:val="0"/>
        </w:rPr>
      </w:pPr>
    </w:p>
    <w:p w14:paraId="07E9BF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14:paraId="2D756A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C7C548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8C33F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155AB2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3841C40" w14:textId="77777777" w:rsidR="005A10B8" w:rsidRDefault="005A10B8" w:rsidP="005A10B8">
      <w:pPr>
        <w:pStyle w:val="PL"/>
        <w:rPr>
          <w:noProof w:val="0"/>
        </w:rPr>
      </w:pPr>
    </w:p>
    <w:p w14:paraId="0E3C9D34" w14:textId="77777777" w:rsidR="005A10B8" w:rsidRDefault="005A10B8" w:rsidP="005A10B8">
      <w:pPr>
        <w:pStyle w:val="PL"/>
        <w:tabs>
          <w:tab w:val="clear" w:pos="1536"/>
          <w:tab w:val="clear" w:pos="1920"/>
          <w:tab w:val="left" w:pos="1910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</w:rPr>
        <w:tab/>
        <w:t>::= ENUMERATED</w:t>
      </w:r>
    </w:p>
    <w:p w14:paraId="46679CDF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0FF9EDB5" w14:textId="77777777" w:rsidR="005A10B8" w:rsidRDefault="005A10B8" w:rsidP="005A10B8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220F24E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   </w:t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44FC3AA1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1B621759" w14:textId="77777777" w:rsidR="005A10B8" w:rsidRDefault="005A10B8" w:rsidP="005A10B8">
      <w:pPr>
        <w:pStyle w:val="PL"/>
        <w:rPr>
          <w:noProof w:val="0"/>
        </w:rPr>
      </w:pPr>
    </w:p>
    <w:p w14:paraId="1D2668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ChargingRuleBaseName</w:t>
      </w:r>
      <w:r>
        <w:rPr>
          <w:noProof w:val="0"/>
        </w:rPr>
        <w:tab/>
        <w:t>::= IA5String</w:t>
      </w:r>
    </w:p>
    <w:p w14:paraId="657785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823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5B604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72E1C0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9B0F6E" w14:textId="77777777" w:rsidR="005A10B8" w:rsidRDefault="005A10B8" w:rsidP="005A10B8">
      <w:pPr>
        <w:pStyle w:val="PL"/>
        <w:rPr>
          <w:noProof w:val="0"/>
        </w:rPr>
      </w:pPr>
    </w:p>
    <w:p w14:paraId="2CABD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7698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BD0A1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0DCCB7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01A29D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567CA0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062452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3A7F59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429DC1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3925EF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F575224" w14:textId="77777777" w:rsidR="005A10B8" w:rsidRDefault="005A10B8" w:rsidP="005A10B8">
      <w:pPr>
        <w:pStyle w:val="PL"/>
        <w:rPr>
          <w:noProof w:val="0"/>
        </w:rPr>
      </w:pPr>
    </w:p>
    <w:p w14:paraId="53F739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CNOperatorSelectionEntity</w:t>
      </w:r>
      <w:r>
        <w:rPr>
          <w:noProof w:val="0"/>
        </w:rPr>
        <w:tab/>
        <w:t>::= ENUMERATED</w:t>
      </w:r>
    </w:p>
    <w:p w14:paraId="4E6A5D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180C9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30D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2849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89C831F" w14:textId="77777777" w:rsidR="005A10B8" w:rsidRDefault="005A10B8" w:rsidP="005A10B8">
      <w:pPr>
        <w:pStyle w:val="PL"/>
        <w:rPr>
          <w:noProof w:val="0"/>
        </w:rPr>
      </w:pPr>
    </w:p>
    <w:p w14:paraId="475EFE80" w14:textId="77777777" w:rsidR="005A10B8" w:rsidRDefault="005A10B8" w:rsidP="005A10B8">
      <w:pPr>
        <w:pStyle w:val="PL"/>
      </w:pPr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 BOOLEAN</w:t>
      </w:r>
    </w:p>
    <w:p w14:paraId="22563DDB" w14:textId="77777777" w:rsidR="005A10B8" w:rsidRDefault="005A10B8" w:rsidP="005A10B8">
      <w:pPr>
        <w:pStyle w:val="PL"/>
        <w:rPr>
          <w:noProof w:val="0"/>
        </w:rPr>
      </w:pPr>
    </w:p>
    <w:p w14:paraId="618FCD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r>
        <w:rPr>
          <w:noProof w:val="0"/>
        </w:rPr>
        <w:tab/>
        <w:t xml:space="preserve">::= ENUMERATED </w:t>
      </w:r>
    </w:p>
    <w:p w14:paraId="64D44A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F30CE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closedMode  (0),</w:t>
      </w:r>
    </w:p>
    <w:p w14:paraId="4E762F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hybridMode  (1)</w:t>
      </w:r>
    </w:p>
    <w:p w14:paraId="270AE0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7453CC2" w14:textId="77777777" w:rsidR="005A10B8" w:rsidRDefault="005A10B8" w:rsidP="005A10B8">
      <w:pPr>
        <w:pStyle w:val="PL"/>
        <w:rPr>
          <w:noProof w:val="0"/>
        </w:rPr>
      </w:pPr>
    </w:p>
    <w:p w14:paraId="6638D8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2DD4F5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DF8491" w14:textId="77777777" w:rsidR="005A10B8" w:rsidRDefault="005A10B8" w:rsidP="005A10B8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62ED842B" w14:textId="77777777" w:rsidR="005A10B8" w:rsidRDefault="005A10B8" w:rsidP="005A10B8">
      <w:pPr>
        <w:pStyle w:val="PL"/>
      </w:pPr>
      <w:r>
        <w:t xml:space="preserve">-- in TS 29.274 [223] for eGTP.  </w:t>
      </w:r>
    </w:p>
    <w:p w14:paraId="4CF449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2A632DB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4CF9DA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r>
        <w:rPr>
          <w:noProof w:val="0"/>
        </w:rPr>
        <w:tab/>
        <w:t>::=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283D1310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4A111EA2" w14:textId="77777777" w:rsidR="005A10B8" w:rsidRDefault="005A10B8" w:rsidP="005A10B8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0DD1142E" w14:textId="77777777" w:rsidR="005A10B8" w:rsidRDefault="005A10B8" w:rsidP="005A10B8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28FFEEB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D74EF2A" w14:textId="77777777" w:rsidR="005A10B8" w:rsidRDefault="005A10B8" w:rsidP="005A10B8">
      <w:pPr>
        <w:pStyle w:val="PL"/>
        <w:rPr>
          <w:noProof w:val="0"/>
        </w:rPr>
      </w:pPr>
    </w:p>
    <w:p w14:paraId="0A0809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1636A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DFE2E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6B389B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5B1AED3" w14:textId="77777777" w:rsidR="005A10B8" w:rsidRDefault="005A10B8" w:rsidP="005A10B8">
      <w:pPr>
        <w:pStyle w:val="PL"/>
        <w:rPr>
          <w:noProof w:val="0"/>
        </w:rPr>
      </w:pPr>
    </w:p>
    <w:p w14:paraId="3C8CB94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DataVolumeMBMS ::= INTEGER</w:t>
      </w:r>
    </w:p>
    <w:p w14:paraId="7DACD6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ABD03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704C9B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5EEAAA5" w14:textId="77777777" w:rsidR="005A10B8" w:rsidRDefault="005A10B8" w:rsidP="005A10B8">
      <w:pPr>
        <w:pStyle w:val="PL"/>
        <w:rPr>
          <w:noProof w:val="0"/>
        </w:rPr>
      </w:pPr>
    </w:p>
    <w:p w14:paraId="7015557A" w14:textId="0E7E61EE" w:rsidR="005A10B8" w:rsidDel="005A10B8" w:rsidRDefault="005A10B8" w:rsidP="005A10B8">
      <w:pPr>
        <w:pStyle w:val="PL"/>
        <w:rPr>
          <w:moveFrom w:id="13" w:author="Nokia mga" w:date="2019-02-18T15:27:00Z"/>
          <w:noProof w:val="0"/>
        </w:rPr>
      </w:pPr>
      <w:moveFromRangeStart w:id="14" w:author="Nokia mga" w:date="2019-02-18T15:27:00Z" w:name="move1396064"/>
      <w:moveFrom w:id="15" w:author="Nokia mga" w:date="2019-02-18T15:27:00Z">
        <w:r w:rsidDel="005A10B8">
          <w:rPr>
            <w:noProof w:val="0"/>
          </w:rPr>
          <w:t>DynamicAddressFlag</w:t>
        </w:r>
        <w:r w:rsidDel="005A10B8">
          <w:rPr>
            <w:noProof w:val="0"/>
          </w:rPr>
          <w:tab/>
          <w:t>::= BOOLEAN</w:t>
        </w:r>
      </w:moveFrom>
    </w:p>
    <w:moveFromRangeEnd w:id="14"/>
    <w:p w14:paraId="7D7D2BD8" w14:textId="77777777" w:rsidR="005A10B8" w:rsidRDefault="005A10B8" w:rsidP="005A10B8">
      <w:pPr>
        <w:pStyle w:val="PL"/>
        <w:rPr>
          <w:noProof w:val="0"/>
        </w:rPr>
      </w:pPr>
    </w:p>
    <w:p w14:paraId="4607E7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EPCQoSInformation</w:t>
      </w:r>
      <w:r>
        <w:rPr>
          <w:noProof w:val="0"/>
        </w:rPr>
        <w:tab/>
        <w:t>::= SEQUENCE</w:t>
      </w:r>
    </w:p>
    <w:p w14:paraId="3848A7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4F25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35513D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BDE7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85798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7AA3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D4DF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B9226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0CC9E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14EA1D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747883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4E4814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3E4D85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14:paraId="3F0039C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06B69B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67F48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7BFE5B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680BE4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2B4900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AAAC276" w14:textId="77777777" w:rsidR="005A10B8" w:rsidRDefault="005A10B8" w:rsidP="005A10B8">
      <w:pPr>
        <w:pStyle w:val="PL"/>
        <w:rPr>
          <w:noProof w:val="0"/>
        </w:rPr>
      </w:pPr>
    </w:p>
    <w:p w14:paraId="73F30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C70EE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858C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788B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eventTimeStamps  </w:t>
      </w:r>
      <w:r>
        <w:rPr>
          <w:noProof w:val="0"/>
        </w:rPr>
        <w:tab/>
        <w:t>[2] SEQUENCE OF TimeStamp OPTIONAL</w:t>
      </w:r>
    </w:p>
    <w:p w14:paraId="0C9A77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CF59702" w14:textId="77777777" w:rsidR="005A10B8" w:rsidRDefault="005A10B8" w:rsidP="005A10B8">
      <w:pPr>
        <w:pStyle w:val="PL"/>
        <w:rPr>
          <w:noProof w:val="0"/>
        </w:rPr>
      </w:pPr>
    </w:p>
    <w:p w14:paraId="14AED7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129DB1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A5D9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63965A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1A222B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2BFB944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D73A986" w14:textId="77777777" w:rsidR="005A10B8" w:rsidRDefault="005A10B8" w:rsidP="005A10B8">
      <w:pPr>
        <w:pStyle w:val="PL"/>
        <w:rPr>
          <w:noProof w:val="0"/>
        </w:rPr>
      </w:pPr>
    </w:p>
    <w:p w14:paraId="093B7C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FFDAppendIndicator</w:t>
      </w:r>
      <w:r>
        <w:rPr>
          <w:noProof w:val="0"/>
        </w:rPr>
        <w:tab/>
        <w:t>::= BOOLEAN</w:t>
      </w:r>
    </w:p>
    <w:p w14:paraId="4A130106" w14:textId="77777777" w:rsidR="005A10B8" w:rsidRDefault="005A10B8" w:rsidP="005A10B8">
      <w:pPr>
        <w:pStyle w:val="PL"/>
        <w:rPr>
          <w:noProof w:val="0"/>
        </w:rPr>
      </w:pPr>
    </w:p>
    <w:p w14:paraId="561B1826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687A42E4" w14:textId="77777777" w:rsidR="005A10B8" w:rsidRDefault="005A10B8" w:rsidP="005A10B8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r>
        <w:rPr>
          <w:noProof w:val="0"/>
        </w:rPr>
        <w:tab/>
        <w:t>::= OCTET STRING</w:t>
      </w:r>
    </w:p>
    <w:p w14:paraId="356523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41F5786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416D53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A3481B8" w14:textId="77777777" w:rsidR="005A10B8" w:rsidRDefault="005A10B8" w:rsidP="005A10B8">
      <w:pPr>
        <w:pStyle w:val="PL"/>
        <w:rPr>
          <w:noProof w:val="0"/>
        </w:rPr>
      </w:pPr>
    </w:p>
    <w:p w14:paraId="6B6123B1" w14:textId="77777777" w:rsidR="005A10B8" w:rsidRDefault="005A10B8" w:rsidP="005A10B8">
      <w:pPr>
        <w:pStyle w:val="PL"/>
        <w:rPr>
          <w:noProof w:val="0"/>
        </w:rPr>
      </w:pPr>
    </w:p>
    <w:p w14:paraId="08A331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FixedUserLocationInformation</w:t>
      </w:r>
      <w:r>
        <w:rPr>
          <w:noProof w:val="0"/>
        </w:rPr>
        <w:tab/>
        <w:t>::= SEQUENCE</w:t>
      </w:r>
    </w:p>
    <w:p w14:paraId="77BAE3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7C16D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3282C1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473E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131872E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r>
        <w:t>OPTIONAL</w:t>
      </w:r>
      <w:r>
        <w:rPr>
          <w:noProof w:val="0"/>
        </w:rPr>
        <w:t xml:space="preserve"> </w:t>
      </w:r>
      <w:r>
        <w:t>,</w:t>
      </w:r>
    </w:p>
    <w:p w14:paraId="341BA510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39816E1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1CB274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538C09C" w14:textId="77777777" w:rsidR="005A10B8" w:rsidRDefault="005A10B8" w:rsidP="005A10B8">
      <w:pPr>
        <w:pStyle w:val="PL"/>
        <w:rPr>
          <w:noProof w:val="0"/>
        </w:rPr>
      </w:pPr>
    </w:p>
    <w:p w14:paraId="6D41E1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SEQUENCE</w:t>
      </w:r>
    </w:p>
    <w:p w14:paraId="1365D1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413BB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441B23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025C0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54CB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070452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flowNumber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4BCC6D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C834B80" w14:textId="77777777" w:rsidR="005A10B8" w:rsidRDefault="005A10B8" w:rsidP="005A10B8">
      <w:pPr>
        <w:pStyle w:val="PL"/>
        <w:rPr>
          <w:noProof w:val="0"/>
        </w:rPr>
      </w:pPr>
    </w:p>
    <w:p w14:paraId="53F456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 (SIZE(1..160))</w:t>
      </w:r>
    </w:p>
    <w:p w14:paraId="5FA36C4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B7DEF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494E9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661FA6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7526CBD" w14:textId="77777777" w:rsidR="005A10B8" w:rsidRDefault="005A10B8" w:rsidP="005A10B8">
      <w:pPr>
        <w:pStyle w:val="PL"/>
        <w:rPr>
          <w:noProof w:val="0"/>
        </w:rPr>
      </w:pPr>
    </w:p>
    <w:p w14:paraId="60228E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r>
        <w:rPr>
          <w:noProof w:val="0"/>
        </w:rPr>
        <w:tab/>
        <w:t>::= IPAddress</w:t>
      </w:r>
    </w:p>
    <w:p w14:paraId="28CCA617" w14:textId="77777777" w:rsidR="005A10B8" w:rsidRDefault="005A10B8" w:rsidP="005A10B8">
      <w:pPr>
        <w:pStyle w:val="PL"/>
        <w:rPr>
          <w:noProof w:val="0"/>
        </w:rPr>
      </w:pPr>
    </w:p>
    <w:p w14:paraId="4E0C7781" w14:textId="77777777" w:rsidR="005A10B8" w:rsidRDefault="005A10B8" w:rsidP="005A10B8">
      <w:pPr>
        <w:pStyle w:val="PL"/>
        <w:rPr>
          <w:noProof w:val="0"/>
        </w:rPr>
      </w:pPr>
    </w:p>
    <w:p w14:paraId="4F515DB7" w14:textId="77777777" w:rsidR="005A10B8" w:rsidRPr="00A46E8E" w:rsidRDefault="005A10B8" w:rsidP="005A10B8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7F8504C0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2D1440B3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7D02CBBF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6F4F4B7B" w14:textId="77777777" w:rsidR="005A10B8" w:rsidRPr="00A46E8E" w:rsidRDefault="005A10B8" w:rsidP="005A10B8">
      <w:pPr>
        <w:pStyle w:val="PL"/>
      </w:pPr>
      <w:r w:rsidRPr="00A46E8E">
        <w:t>{</w:t>
      </w:r>
    </w:p>
    <w:p w14:paraId="500F9981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0180D264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461408B7" w14:textId="77777777" w:rsidR="005A10B8" w:rsidRDefault="005A10B8" w:rsidP="005A10B8">
      <w:pPr>
        <w:pStyle w:val="PL"/>
      </w:pPr>
      <w:r w:rsidRPr="00A46E8E">
        <w:t>}</w:t>
      </w:r>
    </w:p>
    <w:p w14:paraId="099F2BC7" w14:textId="77777777" w:rsidR="005A10B8" w:rsidRDefault="005A10B8" w:rsidP="005A10B8">
      <w:pPr>
        <w:pStyle w:val="PL"/>
        <w:rPr>
          <w:lang w:bidi="ar-IQ"/>
        </w:rPr>
      </w:pPr>
    </w:p>
    <w:p w14:paraId="3A5F2153" w14:textId="77777777" w:rsidR="005A10B8" w:rsidRDefault="005A10B8" w:rsidP="005A10B8">
      <w:pPr>
        <w:pStyle w:val="PL"/>
        <w:rPr>
          <w:noProof w:val="0"/>
        </w:rPr>
      </w:pPr>
    </w:p>
    <w:p w14:paraId="6E8E31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MSNetworkCapability</w:t>
      </w:r>
      <w:r>
        <w:rPr>
          <w:noProof w:val="0"/>
        </w:rPr>
        <w:tab/>
        <w:t>::= OCTET STRING (SIZE(1..8))</w:t>
      </w:r>
    </w:p>
    <w:p w14:paraId="6001D5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6B72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5208C3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3E0F94" w14:textId="77777777" w:rsidR="005A10B8" w:rsidRDefault="005A10B8" w:rsidP="005A10B8">
      <w:pPr>
        <w:pStyle w:val="PL"/>
        <w:rPr>
          <w:noProof w:val="0"/>
        </w:rPr>
      </w:pPr>
    </w:p>
    <w:p w14:paraId="28E87895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7966C178" w14:textId="77777777" w:rsidR="005A10B8" w:rsidRDefault="005A10B8" w:rsidP="005A10B8">
      <w:pPr>
        <w:pStyle w:val="PL"/>
      </w:pPr>
      <w:r>
        <w:t>{</w:t>
      </w:r>
    </w:p>
    <w:p w14:paraId="76191486" w14:textId="77777777" w:rsidR="005A10B8" w:rsidRDefault="005A10B8" w:rsidP="005A10B8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3B35434E" w14:textId="77777777" w:rsidR="005A10B8" w:rsidRDefault="005A10B8" w:rsidP="005A10B8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0563CD19" w14:textId="77777777" w:rsidR="005A10B8" w:rsidRDefault="005A10B8" w:rsidP="005A10B8">
      <w:pPr>
        <w:pStyle w:val="PL"/>
      </w:pPr>
      <w:r>
        <w:t>}</w:t>
      </w:r>
    </w:p>
    <w:p w14:paraId="60BFEFAD" w14:textId="77777777" w:rsidR="005A10B8" w:rsidRDefault="005A10B8" w:rsidP="005A10B8">
      <w:pPr>
        <w:pStyle w:val="PL"/>
        <w:rPr>
          <w:rFonts w:hint="eastAsia"/>
          <w:lang w:eastAsia="zh-CN"/>
        </w:rPr>
      </w:pPr>
    </w:p>
    <w:p w14:paraId="3E5AB782" w14:textId="77777777" w:rsidR="005A10B8" w:rsidRPr="00D924ED" w:rsidRDefault="005A10B8" w:rsidP="005A10B8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393ED323" w14:textId="77777777" w:rsidR="005A10B8" w:rsidRPr="00D924ED" w:rsidRDefault="005A10B8" w:rsidP="005A10B8">
      <w:pPr>
        <w:pStyle w:val="PL"/>
      </w:pPr>
      <w:r w:rsidRPr="00D924ED">
        <w:t>{</w:t>
      </w:r>
    </w:p>
    <w:p w14:paraId="3A36C88C" w14:textId="77777777" w:rsidR="005A10B8" w:rsidRPr="00D924ED" w:rsidRDefault="005A10B8" w:rsidP="005A10B8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62B86CBD" w14:textId="77777777" w:rsidR="005A10B8" w:rsidRPr="00D924ED" w:rsidRDefault="005A10B8" w:rsidP="005A10B8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58306C3F" w14:textId="77777777" w:rsidR="005A10B8" w:rsidRPr="00D924ED" w:rsidRDefault="005A10B8" w:rsidP="005A10B8">
      <w:pPr>
        <w:pStyle w:val="PL"/>
      </w:pPr>
      <w:r w:rsidRPr="00D924ED">
        <w:t>}</w:t>
      </w:r>
    </w:p>
    <w:p w14:paraId="54B581B4" w14:textId="77777777" w:rsidR="005A10B8" w:rsidRDefault="005A10B8" w:rsidP="005A10B8">
      <w:pPr>
        <w:pStyle w:val="PL"/>
        <w:rPr>
          <w:rFonts w:hint="eastAsia"/>
          <w:lang w:eastAsia="zh-CN"/>
        </w:rPr>
      </w:pPr>
    </w:p>
    <w:p w14:paraId="523DC7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272AF0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4F2F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39E3C4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202C477" w14:textId="77777777" w:rsidR="005A10B8" w:rsidRDefault="005A10B8" w:rsidP="005A10B8">
      <w:pPr>
        <w:pStyle w:val="PL"/>
        <w:rPr>
          <w:noProof w:val="0"/>
        </w:rPr>
      </w:pPr>
    </w:p>
    <w:p w14:paraId="6F3806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534D5EF7" w14:textId="77777777" w:rsidR="005A10B8" w:rsidRDefault="005A10B8" w:rsidP="005A10B8">
      <w:pPr>
        <w:pStyle w:val="PL"/>
        <w:rPr>
          <w:noProof w:val="0"/>
        </w:rPr>
      </w:pPr>
    </w:p>
    <w:p w14:paraId="5A410AC3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NumberOfDPEncountered  ::= INTEGER</w:t>
      </w:r>
    </w:p>
    <w:p w14:paraId="0C46BD4D" w14:textId="77777777" w:rsidR="005A10B8" w:rsidRDefault="005A10B8" w:rsidP="005A10B8">
      <w:pPr>
        <w:pStyle w:val="PL"/>
        <w:rPr>
          <w:noProof w:val="0"/>
        </w:rPr>
      </w:pPr>
    </w:p>
    <w:p w14:paraId="10D8DA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A3070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F68BA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4FC092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29B5105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2405F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A895FD7" w14:textId="77777777" w:rsidR="005A10B8" w:rsidRDefault="005A10B8" w:rsidP="005A10B8">
      <w:pPr>
        <w:pStyle w:val="PL"/>
        <w:rPr>
          <w:noProof w:val="0"/>
        </w:rPr>
      </w:pPr>
    </w:p>
    <w:p w14:paraId="232E70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PDPType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47A2B8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8858B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465541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4FD140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299CCF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FCE28F7" w14:textId="77777777" w:rsidR="005A10B8" w:rsidRDefault="005A10B8" w:rsidP="005A10B8">
      <w:pPr>
        <w:pStyle w:val="PL"/>
        <w:rPr>
          <w:noProof w:val="0"/>
        </w:rPr>
      </w:pPr>
    </w:p>
    <w:p w14:paraId="2306778E" w14:textId="77777777" w:rsidR="005A10B8" w:rsidRDefault="005A10B8" w:rsidP="005A10B8">
      <w:pPr>
        <w:pStyle w:val="PL"/>
        <w:rPr>
          <w:noProof w:val="0"/>
        </w:rPr>
      </w:pPr>
    </w:p>
    <w:p w14:paraId="4A2544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PDPPDNTypeExtension</w:t>
      </w:r>
      <w:r>
        <w:rPr>
          <w:noProof w:val="0"/>
        </w:rPr>
        <w:tab/>
        <w:t>::= INTEGER</w:t>
      </w:r>
    </w:p>
    <w:p w14:paraId="12CB3C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9CEE2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30C131A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E9AC614" w14:textId="77777777" w:rsidR="005A10B8" w:rsidRDefault="005A10B8" w:rsidP="005A10B8">
      <w:pPr>
        <w:pStyle w:val="PL"/>
        <w:rPr>
          <w:noProof w:val="0"/>
        </w:rPr>
      </w:pPr>
    </w:p>
    <w:p w14:paraId="12ADFB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37956E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B2B1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14:paraId="344C08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63F468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24C5B36" w14:textId="77777777" w:rsidR="005A10B8" w:rsidRDefault="005A10B8" w:rsidP="005A10B8">
      <w:pPr>
        <w:pStyle w:val="PL"/>
        <w:rPr>
          <w:noProof w:val="0"/>
        </w:rPr>
      </w:pPr>
    </w:p>
    <w:p w14:paraId="3654058D" w14:textId="77777777" w:rsidR="005A10B8" w:rsidRDefault="005A10B8" w:rsidP="005A10B8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5065D16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D1E6A4D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42E0F3AC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4AF0F64F" w14:textId="77777777" w:rsidR="005A10B8" w:rsidRDefault="005A10B8" w:rsidP="005A10B8">
      <w:pPr>
        <w:pStyle w:val="PL"/>
        <w:rPr>
          <w:noProof w:val="0"/>
        </w:rPr>
      </w:pPr>
    </w:p>
    <w:p w14:paraId="192612F6" w14:textId="77777777" w:rsidR="005A10B8" w:rsidRDefault="005A10B8" w:rsidP="005A10B8">
      <w:pPr>
        <w:pStyle w:val="PL"/>
        <w:rPr>
          <w:noProof w:val="0"/>
        </w:rPr>
      </w:pPr>
    </w:p>
    <w:p w14:paraId="64B22E2C" w14:textId="77777777" w:rsidR="005A10B8" w:rsidRPr="00D924ED" w:rsidRDefault="005A10B8" w:rsidP="005A10B8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22A240C7" w14:textId="77777777" w:rsidR="005A10B8" w:rsidRPr="00D924ED" w:rsidRDefault="005A10B8" w:rsidP="005A10B8">
      <w:pPr>
        <w:pStyle w:val="PL"/>
      </w:pPr>
      <w:r w:rsidRPr="00D924ED">
        <w:t>{</w:t>
      </w:r>
    </w:p>
    <w:p w14:paraId="459BD042" w14:textId="77777777" w:rsidR="005A10B8" w:rsidRPr="00D924ED" w:rsidRDefault="005A10B8" w:rsidP="005A10B8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05915623" w14:textId="77777777" w:rsidR="005A10B8" w:rsidRPr="00D924ED" w:rsidRDefault="005A10B8" w:rsidP="005A10B8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33A22E3E" w14:textId="77777777" w:rsidR="005A10B8" w:rsidRDefault="005A10B8" w:rsidP="005A10B8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6FD4DCD5" w14:textId="77777777" w:rsidR="005A10B8" w:rsidRDefault="005A10B8" w:rsidP="005A10B8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5428CF30" w14:textId="77777777" w:rsidR="005A10B8" w:rsidRPr="00D924ED" w:rsidRDefault="005A10B8" w:rsidP="005A10B8">
      <w:pPr>
        <w:pStyle w:val="PL"/>
      </w:pPr>
      <w:r w:rsidRPr="00D924ED">
        <w:t>}</w:t>
      </w:r>
    </w:p>
    <w:p w14:paraId="3CA14F5C" w14:textId="77777777" w:rsidR="005A10B8" w:rsidRDefault="005A10B8" w:rsidP="005A10B8">
      <w:pPr>
        <w:pStyle w:val="PL"/>
      </w:pPr>
      <w:r>
        <w:t xml:space="preserve">PresenceReportingAreaNode ::= ENUMERATED </w:t>
      </w:r>
    </w:p>
    <w:p w14:paraId="136E5DFB" w14:textId="77777777" w:rsidR="005A10B8" w:rsidRDefault="005A10B8" w:rsidP="005A10B8">
      <w:pPr>
        <w:pStyle w:val="PL"/>
      </w:pPr>
      <w:r>
        <w:t>{</w:t>
      </w:r>
    </w:p>
    <w:p w14:paraId="0C182CB2" w14:textId="77777777" w:rsidR="005A10B8" w:rsidRDefault="005A10B8" w:rsidP="005A10B8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16775938" w14:textId="77777777" w:rsidR="005A10B8" w:rsidRDefault="005A10B8" w:rsidP="005A10B8">
      <w:pPr>
        <w:pStyle w:val="PL"/>
      </w:pPr>
      <w:r>
        <w:tab/>
        <w:t xml:space="preserve">pCRF  </w:t>
      </w:r>
      <w:r>
        <w:tab/>
      </w:r>
      <w:r>
        <w:tab/>
        <w:t xml:space="preserve"> (1),</w:t>
      </w:r>
    </w:p>
    <w:p w14:paraId="7BA687CA" w14:textId="77777777" w:rsidR="005A10B8" w:rsidRDefault="005A10B8" w:rsidP="005A10B8">
      <w:pPr>
        <w:pStyle w:val="PL"/>
      </w:pPr>
      <w:r>
        <w:tab/>
        <w:t xml:space="preserve">oCSandPCRF </w:t>
      </w:r>
      <w:r>
        <w:tab/>
        <w:t xml:space="preserve"> (2)</w:t>
      </w:r>
    </w:p>
    <w:p w14:paraId="3EB45767" w14:textId="77777777" w:rsidR="005A10B8" w:rsidRDefault="005A10B8" w:rsidP="005A10B8">
      <w:pPr>
        <w:pStyle w:val="PL"/>
      </w:pPr>
    </w:p>
    <w:p w14:paraId="2789F08C" w14:textId="77777777" w:rsidR="005A10B8" w:rsidRDefault="005A10B8" w:rsidP="005A10B8">
      <w:pPr>
        <w:pStyle w:val="PL"/>
      </w:pPr>
      <w:r>
        <w:t>}</w:t>
      </w:r>
    </w:p>
    <w:p w14:paraId="71DDF470" w14:textId="77777777" w:rsidR="005A10B8" w:rsidRPr="00D924ED" w:rsidRDefault="005A10B8" w:rsidP="005A10B8">
      <w:pPr>
        <w:pStyle w:val="PL"/>
      </w:pPr>
    </w:p>
    <w:p w14:paraId="6AF754C3" w14:textId="77777777" w:rsidR="005A10B8" w:rsidRPr="00D924ED" w:rsidRDefault="005A10B8" w:rsidP="005A10B8">
      <w:pPr>
        <w:pStyle w:val="PL"/>
      </w:pPr>
      <w:r w:rsidRPr="00D924ED">
        <w:t xml:space="preserve">PresenceReportingAreaStatus ::= ENUMERATED </w:t>
      </w:r>
    </w:p>
    <w:p w14:paraId="2D7BA238" w14:textId="77777777" w:rsidR="005A10B8" w:rsidRPr="00D924ED" w:rsidRDefault="005A10B8" w:rsidP="005A10B8">
      <w:pPr>
        <w:pStyle w:val="PL"/>
      </w:pPr>
      <w:r w:rsidRPr="00D924ED">
        <w:t>{</w:t>
      </w:r>
    </w:p>
    <w:p w14:paraId="7B0B0F0A" w14:textId="77777777" w:rsidR="005A10B8" w:rsidRPr="00D924ED" w:rsidRDefault="005A10B8" w:rsidP="005A10B8">
      <w:pPr>
        <w:pStyle w:val="PL"/>
      </w:pPr>
      <w:r w:rsidRPr="00D924ED">
        <w:tab/>
        <w:t>insideArea   (0),</w:t>
      </w:r>
    </w:p>
    <w:p w14:paraId="724CE485" w14:textId="77777777" w:rsidR="005A10B8" w:rsidRDefault="005A10B8" w:rsidP="005A10B8">
      <w:pPr>
        <w:pStyle w:val="PL"/>
      </w:pPr>
      <w:r w:rsidRPr="00D924ED">
        <w:tab/>
        <w:t>outsideArea  (1)</w:t>
      </w:r>
      <w:r>
        <w:t>,</w:t>
      </w:r>
    </w:p>
    <w:p w14:paraId="0AE7C61E" w14:textId="77777777" w:rsidR="005A10B8" w:rsidRDefault="005A10B8" w:rsidP="005A10B8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14:paraId="78A833DA" w14:textId="77777777" w:rsidR="005A10B8" w:rsidRPr="00D924ED" w:rsidRDefault="005A10B8" w:rsidP="005A10B8">
      <w:pPr>
        <w:pStyle w:val="PL"/>
      </w:pPr>
    </w:p>
    <w:p w14:paraId="67DA32EC" w14:textId="77777777" w:rsidR="005A10B8" w:rsidRPr="00D924ED" w:rsidRDefault="005A10B8" w:rsidP="005A10B8">
      <w:pPr>
        <w:pStyle w:val="PL"/>
      </w:pPr>
      <w:r w:rsidRPr="00D924ED">
        <w:t>}</w:t>
      </w:r>
    </w:p>
    <w:p w14:paraId="38E063F9" w14:textId="77777777" w:rsidR="005A10B8" w:rsidRDefault="005A10B8" w:rsidP="005A10B8">
      <w:pPr>
        <w:pStyle w:val="PL"/>
        <w:rPr>
          <w:noProof w:val="0"/>
        </w:rPr>
      </w:pPr>
    </w:p>
    <w:p w14:paraId="136811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A84EC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87D01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6EC108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7E709B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0FDE47D" w14:textId="77777777" w:rsidR="005A10B8" w:rsidRDefault="005A10B8" w:rsidP="005A10B8">
      <w:pPr>
        <w:pStyle w:val="PL"/>
        <w:rPr>
          <w:noProof w:val="0"/>
        </w:rPr>
      </w:pPr>
    </w:p>
    <w:p w14:paraId="673372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3BC97D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DB62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 octet string</w:t>
      </w:r>
    </w:p>
    <w:p w14:paraId="6A5063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2911AB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25E0D94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DFC6344" w14:textId="77777777" w:rsidR="005A10B8" w:rsidRDefault="005A10B8" w:rsidP="005A10B8">
      <w:pPr>
        <w:pStyle w:val="PL"/>
        <w:rPr>
          <w:noProof w:val="0"/>
        </w:rPr>
      </w:pPr>
    </w:p>
    <w:p w14:paraId="167905D1" w14:textId="77777777" w:rsidR="005A10B8" w:rsidRPr="00920268" w:rsidRDefault="005A10B8" w:rsidP="005A10B8">
      <w:pPr>
        <w:pStyle w:val="PL"/>
        <w:rPr>
          <w:noProof w:val="0"/>
        </w:rPr>
      </w:pPr>
      <w:r>
        <w:rPr>
          <w:noProof w:val="0"/>
        </w:rPr>
        <w:t>RANSecondaryRATUsageReport</w:t>
      </w:r>
      <w:r w:rsidRPr="00920268">
        <w:rPr>
          <w:noProof w:val="0"/>
        </w:rPr>
        <w:tab/>
        <w:t>::= SEQUENCE</w:t>
      </w:r>
    </w:p>
    <w:p w14:paraId="3BE0DBCC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3C5CF5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54DB6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216D72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7EC35C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27BAE7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4854B393" w14:textId="77777777" w:rsidR="005A10B8" w:rsidRPr="007D5722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479EF0F" w14:textId="77777777" w:rsidR="005A10B8" w:rsidRDefault="005A10B8" w:rsidP="005A10B8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14:paraId="04D4F8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94B4FAD" w14:textId="77777777" w:rsidR="005A10B8" w:rsidRDefault="005A10B8" w:rsidP="005A10B8">
      <w:pPr>
        <w:pStyle w:val="PL"/>
        <w:rPr>
          <w:noProof w:val="0"/>
        </w:rPr>
      </w:pPr>
    </w:p>
    <w:p w14:paraId="593C9722" w14:textId="77777777" w:rsidR="005A10B8" w:rsidRDefault="005A10B8" w:rsidP="005A10B8">
      <w:pPr>
        <w:pStyle w:val="PL"/>
        <w:rPr>
          <w:noProof w:val="0"/>
        </w:rPr>
      </w:pPr>
    </w:p>
    <w:p w14:paraId="047ED3CA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>RateControlTimeUnit ::= INTEGER</w:t>
      </w:r>
    </w:p>
    <w:p w14:paraId="108F9718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6FA43BB9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0A941767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6E52932C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70E4E722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lastRenderedPageBreak/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1883EFC7" w14:textId="77777777" w:rsidR="005A10B8" w:rsidRPr="00BA370E" w:rsidRDefault="005A10B8" w:rsidP="005A10B8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1892527A" w14:textId="77777777" w:rsidR="005A10B8" w:rsidRDefault="005A10B8" w:rsidP="005A10B8">
      <w:pPr>
        <w:pStyle w:val="PL"/>
        <w:rPr>
          <w:noProof w:val="0"/>
        </w:rPr>
      </w:pPr>
    </w:p>
    <w:p w14:paraId="4072DA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25F1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B78E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57DF5F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2F60DB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1CA9662" w14:textId="77777777" w:rsidR="005A10B8" w:rsidRDefault="005A10B8" w:rsidP="005A10B8">
      <w:pPr>
        <w:pStyle w:val="PL"/>
        <w:rPr>
          <w:noProof w:val="0"/>
        </w:rPr>
      </w:pPr>
    </w:p>
    <w:p w14:paraId="43F7EC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948B9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60164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14:paraId="4E71C1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D070853" w14:textId="77777777" w:rsidR="005A10B8" w:rsidRDefault="005A10B8" w:rsidP="005A10B8">
      <w:pPr>
        <w:pStyle w:val="PL"/>
        <w:rPr>
          <w:noProof w:val="0"/>
        </w:rPr>
      </w:pPr>
    </w:p>
    <w:p w14:paraId="11D74FBE" w14:textId="77777777" w:rsidR="005A10B8" w:rsidRPr="00920268" w:rsidRDefault="005A10B8" w:rsidP="005A10B8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0C1ADB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D6789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82206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C4F4E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98866E2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70DFB1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50A023E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2A8EBA6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4092A9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56D8164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6509AF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r>
        <w:rPr>
          <w:noProof w:val="0"/>
        </w:rPr>
        <w:tab/>
        <w:t>::= SEQUENCE</w:t>
      </w:r>
    </w:p>
    <w:p w14:paraId="3F98B0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FC6E0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6B9459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352AF9FC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4CC51396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F8D2F91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2666B1DB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4CC1F2C7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478B9C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1FCDD29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6CBD4662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4420B4C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64B83973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</w:t>
      </w:r>
      <w:r>
        <w:rPr>
          <w:noProof w:val="0"/>
        </w:rPr>
        <w:t>)</w:t>
      </w:r>
    </w:p>
    <w:p w14:paraId="0A80DEA0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0CE95E8B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6FDCB9BC" w14:textId="77777777" w:rsidR="005A10B8" w:rsidRDefault="005A10B8" w:rsidP="005A10B8">
      <w:pPr>
        <w:pStyle w:val="PL"/>
        <w:rPr>
          <w:noProof w:val="0"/>
        </w:rPr>
      </w:pPr>
    </w:p>
    <w:p w14:paraId="01CE46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SecondaryRATType</w:t>
      </w:r>
      <w:r>
        <w:rPr>
          <w:noProof w:val="0"/>
        </w:rPr>
        <w:tab/>
        <w:t>::= INTEGER</w:t>
      </w:r>
    </w:p>
    <w:p w14:paraId="617FEB49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0372392D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50081BCF" w14:textId="77777777" w:rsidR="005A10B8" w:rsidRPr="00BA370E" w:rsidRDefault="005A10B8" w:rsidP="005A10B8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621FB155" w14:textId="77777777" w:rsidR="005A10B8" w:rsidRDefault="005A10B8" w:rsidP="005A10B8">
      <w:pPr>
        <w:pStyle w:val="PL"/>
      </w:pPr>
    </w:p>
    <w:p w14:paraId="74E3019D" w14:textId="77777777" w:rsidR="005A10B8" w:rsidRDefault="005A10B8" w:rsidP="005A10B8">
      <w:pPr>
        <w:pStyle w:val="PL"/>
      </w:pPr>
      <w:r>
        <w:t>ServiceConditionChange</w:t>
      </w:r>
      <w:r>
        <w:tab/>
        <w:t>::= BIT STRING</w:t>
      </w:r>
    </w:p>
    <w:p w14:paraId="43C1C7EA" w14:textId="77777777" w:rsidR="005A10B8" w:rsidRDefault="005A10B8" w:rsidP="005A10B8">
      <w:pPr>
        <w:pStyle w:val="PL"/>
      </w:pPr>
      <w:r>
        <w:t>{</w:t>
      </w:r>
    </w:p>
    <w:p w14:paraId="7C1F3ACA" w14:textId="77777777" w:rsidR="005A10B8" w:rsidRDefault="005A10B8" w:rsidP="005A10B8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551F4EF8" w14:textId="77777777" w:rsidR="005A10B8" w:rsidRDefault="005A10B8" w:rsidP="005A10B8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2D25560A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0C627E39" w14:textId="77777777" w:rsidR="005A10B8" w:rsidRDefault="005A10B8" w:rsidP="005A10B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39911A36" w14:textId="77777777" w:rsidR="005A10B8" w:rsidRDefault="005A10B8" w:rsidP="005A10B8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0EA76ABA" w14:textId="77777777" w:rsidR="005A10B8" w:rsidRDefault="005A10B8" w:rsidP="005A10B8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47B624A2" w14:textId="77777777" w:rsidR="005A10B8" w:rsidRDefault="005A10B8" w:rsidP="005A10B8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31A82422" w14:textId="77777777" w:rsidR="005A10B8" w:rsidRDefault="005A10B8" w:rsidP="005A10B8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1A7EF88E" w14:textId="77777777" w:rsidR="005A10B8" w:rsidRDefault="005A10B8" w:rsidP="005A10B8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14122F03" w14:textId="77777777" w:rsidR="005A10B8" w:rsidRDefault="005A10B8" w:rsidP="005A10B8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18A24E40" w14:textId="77777777" w:rsidR="005A10B8" w:rsidRDefault="005A10B8" w:rsidP="005A10B8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25A09DA8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1DCCF68C" w14:textId="77777777" w:rsidR="005A10B8" w:rsidRDefault="005A10B8" w:rsidP="005A10B8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5B1B1B65" w14:textId="77777777" w:rsidR="005A10B8" w:rsidRDefault="005A10B8" w:rsidP="005A10B8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39F6D6EC" w14:textId="77777777" w:rsidR="005A10B8" w:rsidRDefault="005A10B8" w:rsidP="005A10B8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4D9FDE6C" w14:textId="77777777" w:rsidR="005A10B8" w:rsidRDefault="005A10B8" w:rsidP="005A10B8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0924A20A" w14:textId="77777777" w:rsidR="005A10B8" w:rsidRDefault="005A10B8" w:rsidP="005A10B8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5D691413" w14:textId="77777777" w:rsidR="005A10B8" w:rsidRDefault="005A10B8" w:rsidP="005A10B8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233410D2" w14:textId="77777777" w:rsidR="005A10B8" w:rsidRDefault="005A10B8" w:rsidP="005A10B8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1F75FBB1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0C458002" w14:textId="77777777" w:rsidR="005A10B8" w:rsidRDefault="005A10B8" w:rsidP="005A10B8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614C83DF" w14:textId="77777777" w:rsidR="005A10B8" w:rsidRDefault="005A10B8" w:rsidP="005A10B8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4F6BF63A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7BD1DE57" w14:textId="77777777" w:rsidR="005A10B8" w:rsidRDefault="005A10B8" w:rsidP="005A10B8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3D4BB68D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1CA71E4F" w14:textId="77777777" w:rsidR="005A10B8" w:rsidRDefault="005A10B8" w:rsidP="005A10B8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5242836E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5CB8FEC8" w14:textId="77777777" w:rsidR="005A10B8" w:rsidRPr="00046BE2" w:rsidRDefault="005A10B8" w:rsidP="005A10B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4013271B" w14:textId="77777777" w:rsidR="005A10B8" w:rsidRPr="00046BE2" w:rsidRDefault="005A10B8" w:rsidP="005A10B8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39D01897" w14:textId="77777777" w:rsidR="005A10B8" w:rsidRDefault="005A10B8" w:rsidP="005A10B8">
      <w:pPr>
        <w:pStyle w:val="PL"/>
      </w:pPr>
      <w:r w:rsidRPr="00046BE2">
        <w:rPr>
          <w:lang w:val="fr-FR"/>
        </w:rPr>
        <w:lastRenderedPageBreak/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7F4C3444" w14:textId="77777777" w:rsidR="005A10B8" w:rsidRDefault="005A10B8" w:rsidP="005A10B8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297E059F" w14:textId="77777777" w:rsidR="005A10B8" w:rsidRDefault="005A10B8" w:rsidP="005A10B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2AA7469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4040BD35" w14:textId="77777777" w:rsidR="005A10B8" w:rsidRDefault="005A10B8" w:rsidP="005A10B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EA764A9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46CD6908" w14:textId="77777777" w:rsidR="005A10B8" w:rsidRDefault="005A10B8" w:rsidP="005A10B8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5143363E" w14:textId="77777777" w:rsidR="005A10B8" w:rsidRDefault="005A10B8" w:rsidP="005A10B8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1A84B64D" w14:textId="77777777" w:rsidR="005A10B8" w:rsidRPr="00C07E96" w:rsidRDefault="005A10B8" w:rsidP="005A10B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70527047" w14:textId="77777777" w:rsidR="005A10B8" w:rsidRPr="00C07E96" w:rsidRDefault="005A10B8" w:rsidP="005A10B8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25AA3880" w14:textId="77777777" w:rsidR="005A10B8" w:rsidRDefault="005A10B8" w:rsidP="005A10B8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0E463EC6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37E2F537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8E61D2B" w14:textId="77777777" w:rsidR="005A10B8" w:rsidRDefault="005A10B8" w:rsidP="005A10B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4EF9BA76" w14:textId="77777777" w:rsidR="005A10B8" w:rsidRDefault="005A10B8" w:rsidP="005A10B8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5D73116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226FF377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3BDBDB8C" w14:textId="77777777" w:rsidR="005A10B8" w:rsidRDefault="005A10B8" w:rsidP="005A10B8">
      <w:pPr>
        <w:pStyle w:val="PL"/>
        <w:rPr>
          <w:rFonts w:hint="eastAsia"/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7C824FFD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2E439DB7" w14:textId="77777777" w:rsidR="005A10B8" w:rsidRDefault="005A10B8" w:rsidP="005A10B8">
      <w:pPr>
        <w:pStyle w:val="PL"/>
      </w:pPr>
      <w:r>
        <w:t>}</w:t>
      </w:r>
    </w:p>
    <w:p w14:paraId="7306323F" w14:textId="77777777" w:rsidR="005A10B8" w:rsidRDefault="005A10B8" w:rsidP="005A10B8">
      <w:pPr>
        <w:pStyle w:val="PL"/>
      </w:pPr>
      <w:r>
        <w:t>--</w:t>
      </w:r>
    </w:p>
    <w:p w14:paraId="4FC280A4" w14:textId="77777777" w:rsidR="005A10B8" w:rsidRDefault="005A10B8" w:rsidP="005A10B8">
      <w:pPr>
        <w:pStyle w:val="PL"/>
      </w:pPr>
      <w:r>
        <w:t>-- Trigger and cause values for IP flow level recording are defined for support of independent</w:t>
      </w:r>
    </w:p>
    <w:p w14:paraId="73CDE0D4" w14:textId="77777777" w:rsidR="005A10B8" w:rsidRDefault="005A10B8" w:rsidP="005A10B8">
      <w:pPr>
        <w:pStyle w:val="PL"/>
      </w:pPr>
      <w:r>
        <w:t>-- online and offline charging and also for tight interworking between online and offline charging.</w:t>
      </w:r>
    </w:p>
    <w:p w14:paraId="3C370945" w14:textId="77777777" w:rsidR="005A10B8" w:rsidRDefault="005A10B8" w:rsidP="005A10B8">
      <w:pPr>
        <w:pStyle w:val="PL"/>
      </w:pPr>
      <w:r>
        <w:t>-- Unused bits will always be zero.</w:t>
      </w:r>
    </w:p>
    <w:p w14:paraId="266B7768" w14:textId="77777777" w:rsidR="005A10B8" w:rsidRDefault="005A10B8" w:rsidP="005A10B8">
      <w:pPr>
        <w:pStyle w:val="PL"/>
      </w:pPr>
      <w:r>
        <w:t>-- Some of the values are non-exclusive (e.g. bearer modification reasons).</w:t>
      </w:r>
    </w:p>
    <w:p w14:paraId="03D0945F" w14:textId="77777777" w:rsidR="005A10B8" w:rsidRPr="003D07D8" w:rsidRDefault="005A10B8" w:rsidP="005A10B8">
      <w:pPr>
        <w:pStyle w:val="PL"/>
      </w:pPr>
      <w:r w:rsidRPr="003D07D8">
        <w:t>--</w:t>
      </w:r>
    </w:p>
    <w:p w14:paraId="73D8ADD7" w14:textId="77777777" w:rsidR="005A10B8" w:rsidRDefault="005A10B8" w:rsidP="005A10B8">
      <w:pPr>
        <w:pStyle w:val="PL"/>
      </w:pPr>
    </w:p>
    <w:p w14:paraId="5A920D2F" w14:textId="77777777" w:rsidR="005A10B8" w:rsidRDefault="005A10B8" w:rsidP="005A10B8">
      <w:pPr>
        <w:pStyle w:val="PL"/>
      </w:pPr>
      <w:r>
        <w:t>SCFAddress</w:t>
      </w:r>
      <w:r>
        <w:tab/>
        <w:t>::= AddressString</w:t>
      </w:r>
    </w:p>
    <w:p w14:paraId="3010BC7C" w14:textId="77777777" w:rsidR="005A10B8" w:rsidRDefault="005A10B8" w:rsidP="005A10B8">
      <w:pPr>
        <w:pStyle w:val="PL"/>
      </w:pPr>
      <w:r>
        <w:t>--</w:t>
      </w:r>
    </w:p>
    <w:p w14:paraId="0D1BB6EB" w14:textId="77777777" w:rsidR="005A10B8" w:rsidRDefault="005A10B8" w:rsidP="005A10B8">
      <w:pPr>
        <w:pStyle w:val="PL"/>
      </w:pPr>
      <w:r>
        <w:t>-- See TS 29.002 [214]</w:t>
      </w:r>
    </w:p>
    <w:p w14:paraId="7B450EFD" w14:textId="77777777" w:rsidR="005A10B8" w:rsidRDefault="005A10B8" w:rsidP="005A10B8">
      <w:pPr>
        <w:pStyle w:val="PL"/>
      </w:pPr>
      <w:r>
        <w:t>--</w:t>
      </w:r>
    </w:p>
    <w:p w14:paraId="235CF3E7" w14:textId="77777777" w:rsidR="005A10B8" w:rsidRDefault="005A10B8" w:rsidP="005A10B8">
      <w:pPr>
        <w:pStyle w:val="PL"/>
      </w:pPr>
    </w:p>
    <w:p w14:paraId="40059F4A" w14:textId="77777777" w:rsidR="005A10B8" w:rsidRDefault="005A10B8" w:rsidP="005A10B8">
      <w:pPr>
        <w:pStyle w:val="PL"/>
      </w:pPr>
      <w:r>
        <w:t>ServiceIdentifier</w:t>
      </w:r>
      <w:r>
        <w:tab/>
        <w:t>::= INTEGER (0..4294967295)</w:t>
      </w:r>
    </w:p>
    <w:p w14:paraId="32BCA0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964D31F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7C03F039" w14:textId="77777777" w:rsidR="005A10B8" w:rsidRDefault="005A10B8" w:rsidP="005A10B8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3E23C2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CDA41F9" w14:textId="77777777" w:rsidR="005A10B8" w:rsidRDefault="005A10B8" w:rsidP="005A10B8">
      <w:pPr>
        <w:pStyle w:val="PL"/>
        <w:rPr>
          <w:noProof w:val="0"/>
        </w:rPr>
      </w:pPr>
    </w:p>
    <w:p w14:paraId="5C21E830" w14:textId="77777777" w:rsidR="005A10B8" w:rsidRDefault="005A10B8" w:rsidP="005A10B8">
      <w:pPr>
        <w:pStyle w:val="PL"/>
      </w:pPr>
      <w:r>
        <w:t>ServingNodeType</w:t>
      </w:r>
      <w:r>
        <w:tab/>
        <w:t>::= ENUMERATED</w:t>
      </w:r>
    </w:p>
    <w:p w14:paraId="1BD567A9" w14:textId="77777777" w:rsidR="005A10B8" w:rsidRDefault="005A10B8" w:rsidP="005A10B8">
      <w:pPr>
        <w:pStyle w:val="PL"/>
      </w:pPr>
      <w:r>
        <w:t>{</w:t>
      </w:r>
    </w:p>
    <w:p w14:paraId="64F67949" w14:textId="77777777" w:rsidR="005A10B8" w:rsidRPr="00F66D9C" w:rsidRDefault="005A10B8" w:rsidP="005A10B8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5E97DCE1" w14:textId="77777777" w:rsidR="005A10B8" w:rsidRPr="00F66D9C" w:rsidRDefault="005A10B8" w:rsidP="005A10B8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03018B25" w14:textId="77777777" w:rsidR="005A10B8" w:rsidRPr="00F66D9C" w:rsidRDefault="005A10B8" w:rsidP="005A10B8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6D43B107" w14:textId="77777777" w:rsidR="005A10B8" w:rsidRPr="00F66D9C" w:rsidRDefault="005A10B8" w:rsidP="005A10B8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58EB484A" w14:textId="77777777" w:rsidR="005A10B8" w:rsidRPr="00F66D9C" w:rsidRDefault="005A10B8" w:rsidP="005A10B8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55411B45" w14:textId="77777777" w:rsidR="005A10B8" w:rsidRPr="00F66D9C" w:rsidRDefault="005A10B8" w:rsidP="005A10B8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3DBFFE7B" w14:textId="77777777" w:rsidR="005A10B8" w:rsidRDefault="005A10B8" w:rsidP="005A10B8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09929B6A" w14:textId="77777777" w:rsidR="005A10B8" w:rsidRDefault="005A10B8" w:rsidP="005A10B8">
      <w:pPr>
        <w:pStyle w:val="PL"/>
      </w:pPr>
      <w:r>
        <w:t>}</w:t>
      </w:r>
    </w:p>
    <w:p w14:paraId="5860E61B" w14:textId="77777777" w:rsidR="005A10B8" w:rsidRDefault="005A10B8" w:rsidP="005A10B8">
      <w:pPr>
        <w:pStyle w:val="PL"/>
      </w:pPr>
    </w:p>
    <w:p w14:paraId="18688748" w14:textId="77777777" w:rsidR="005A10B8" w:rsidRDefault="005A10B8" w:rsidP="005A10B8">
      <w:pPr>
        <w:pStyle w:val="PL"/>
      </w:pPr>
    </w:p>
    <w:p w14:paraId="7D1A9717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00234791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47D430A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3481CDC5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72BFDF72" w14:textId="77777777" w:rsidR="005A10B8" w:rsidRPr="00A46E8E" w:rsidRDefault="005A10B8" w:rsidP="005A10B8">
      <w:pPr>
        <w:pStyle w:val="PL"/>
      </w:pPr>
      <w:r w:rsidRPr="00A46E8E">
        <w:t>{</w:t>
      </w:r>
    </w:p>
    <w:p w14:paraId="45EC134C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0CAD204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68BB28B0" w14:textId="77777777" w:rsidR="005A10B8" w:rsidRDefault="005A10B8" w:rsidP="005A10B8">
      <w:pPr>
        <w:pStyle w:val="PL"/>
      </w:pPr>
      <w:r w:rsidRPr="00A46E8E">
        <w:t>}</w:t>
      </w:r>
    </w:p>
    <w:p w14:paraId="6F14E84A" w14:textId="77777777" w:rsidR="005A10B8" w:rsidRDefault="005A10B8" w:rsidP="005A10B8">
      <w:pPr>
        <w:pStyle w:val="PL"/>
        <w:rPr>
          <w:lang w:bidi="ar-IQ"/>
        </w:rPr>
      </w:pPr>
    </w:p>
    <w:p w14:paraId="10203E7F" w14:textId="77777777" w:rsidR="005A10B8" w:rsidRDefault="005A10B8" w:rsidP="005A10B8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400A38EC" w14:textId="77777777" w:rsidR="005A10B8" w:rsidRDefault="005A10B8" w:rsidP="005A10B8">
      <w:pPr>
        <w:pStyle w:val="PL"/>
      </w:pPr>
      <w:r>
        <w:t>{</w:t>
      </w:r>
    </w:p>
    <w:p w14:paraId="633684B5" w14:textId="77777777" w:rsidR="005A10B8" w:rsidRDefault="005A10B8" w:rsidP="005A10B8">
      <w:pPr>
        <w:pStyle w:val="PL"/>
      </w:pPr>
      <w:r>
        <w:tab/>
        <w:t>uDPIPbased</w:t>
      </w:r>
      <w:r>
        <w:tab/>
      </w:r>
      <w:r>
        <w:tab/>
        <w:t>(0),</w:t>
      </w:r>
    </w:p>
    <w:p w14:paraId="3D8DFED4" w14:textId="77777777" w:rsidR="005A10B8" w:rsidRDefault="005A10B8" w:rsidP="005A10B8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0B75D426" w14:textId="77777777" w:rsidR="005A10B8" w:rsidRDefault="005A10B8" w:rsidP="005A10B8">
      <w:pPr>
        <w:pStyle w:val="PL"/>
      </w:pPr>
      <w:r>
        <w:t>}</w:t>
      </w:r>
    </w:p>
    <w:p w14:paraId="42587412" w14:textId="77777777" w:rsidR="005A10B8" w:rsidRDefault="005A10B8" w:rsidP="005A10B8">
      <w:pPr>
        <w:pStyle w:val="PL"/>
        <w:rPr>
          <w:lang w:bidi="ar-IQ"/>
        </w:rPr>
      </w:pPr>
    </w:p>
    <w:p w14:paraId="5669AE34" w14:textId="77777777" w:rsidR="005A10B8" w:rsidRDefault="005A10B8" w:rsidP="005A10B8">
      <w:pPr>
        <w:pStyle w:val="PL"/>
      </w:pPr>
    </w:p>
    <w:p w14:paraId="2F4CEEA9" w14:textId="77777777" w:rsidR="005A10B8" w:rsidRDefault="005A10B8" w:rsidP="005A10B8">
      <w:pPr>
        <w:pStyle w:val="PL"/>
      </w:pPr>
      <w:r>
        <w:t>SGSNChange</w:t>
      </w:r>
      <w:r>
        <w:tab/>
        <w:t>::= BOOLEAN</w:t>
      </w:r>
    </w:p>
    <w:p w14:paraId="356CA735" w14:textId="77777777" w:rsidR="005A10B8" w:rsidRDefault="005A10B8" w:rsidP="005A10B8">
      <w:pPr>
        <w:pStyle w:val="PL"/>
      </w:pPr>
      <w:r>
        <w:t>--</w:t>
      </w:r>
    </w:p>
    <w:p w14:paraId="24575F9E" w14:textId="77777777" w:rsidR="005A10B8" w:rsidRDefault="005A10B8" w:rsidP="005A10B8">
      <w:pPr>
        <w:pStyle w:val="PL"/>
      </w:pPr>
      <w:r>
        <w:t>-- present if first record after inter SGSN routing area update in new SGSN</w:t>
      </w:r>
    </w:p>
    <w:p w14:paraId="46FBEF30" w14:textId="77777777" w:rsidR="005A10B8" w:rsidRDefault="005A10B8" w:rsidP="005A10B8">
      <w:pPr>
        <w:pStyle w:val="PL"/>
      </w:pPr>
      <w:r>
        <w:t>--</w:t>
      </w:r>
    </w:p>
    <w:p w14:paraId="4A13E685" w14:textId="77777777" w:rsidR="005A10B8" w:rsidRDefault="005A10B8" w:rsidP="005A10B8">
      <w:pPr>
        <w:pStyle w:val="PL"/>
      </w:pPr>
    </w:p>
    <w:p w14:paraId="787F4D3C" w14:textId="77777777" w:rsidR="005A10B8" w:rsidRDefault="005A10B8" w:rsidP="005A10B8">
      <w:pPr>
        <w:pStyle w:val="PL"/>
      </w:pPr>
      <w:r>
        <w:t>SGWChange</w:t>
      </w:r>
      <w:r>
        <w:tab/>
      </w:r>
      <w:r>
        <w:tab/>
        <w:t>::= BOOLEAN</w:t>
      </w:r>
    </w:p>
    <w:p w14:paraId="46C2FD98" w14:textId="77777777" w:rsidR="005A10B8" w:rsidRDefault="005A10B8" w:rsidP="005A10B8">
      <w:pPr>
        <w:pStyle w:val="PL"/>
      </w:pPr>
      <w:r>
        <w:t>--</w:t>
      </w:r>
    </w:p>
    <w:p w14:paraId="4187815E" w14:textId="77777777" w:rsidR="005A10B8" w:rsidRDefault="005A10B8" w:rsidP="005A10B8">
      <w:pPr>
        <w:pStyle w:val="PL"/>
      </w:pPr>
      <w:r>
        <w:t>-- present if first record after inter serving node change (SGW, ePDG, TWAG, HSGW)</w:t>
      </w:r>
    </w:p>
    <w:p w14:paraId="067AC220" w14:textId="77777777" w:rsidR="005A10B8" w:rsidRDefault="005A10B8" w:rsidP="005A10B8">
      <w:pPr>
        <w:pStyle w:val="PL"/>
      </w:pPr>
      <w:r>
        <w:t>--</w:t>
      </w:r>
    </w:p>
    <w:p w14:paraId="2E760A56" w14:textId="77777777" w:rsidR="005A10B8" w:rsidRDefault="005A10B8" w:rsidP="005A10B8">
      <w:pPr>
        <w:pStyle w:val="PL"/>
        <w:rPr>
          <w:noProof w:val="0"/>
        </w:rPr>
      </w:pPr>
    </w:p>
    <w:p w14:paraId="01774E60" w14:textId="77777777" w:rsidR="005A10B8" w:rsidRDefault="005A10B8" w:rsidP="005A10B8">
      <w:pPr>
        <w:pStyle w:val="PL"/>
      </w:pPr>
    </w:p>
    <w:p w14:paraId="59067724" w14:textId="77777777" w:rsidR="005A10B8" w:rsidRDefault="005A10B8" w:rsidP="005A10B8">
      <w:pPr>
        <w:pStyle w:val="PL"/>
      </w:pPr>
      <w:r>
        <w:t>TimeQuotaMechanism</w:t>
      </w:r>
      <w:r>
        <w:tab/>
      </w:r>
      <w:r>
        <w:tab/>
        <w:t>::= SEQUENCE</w:t>
      </w:r>
    </w:p>
    <w:p w14:paraId="681577BE" w14:textId="77777777" w:rsidR="005A10B8" w:rsidRDefault="005A10B8" w:rsidP="005A10B8">
      <w:pPr>
        <w:pStyle w:val="PL"/>
      </w:pPr>
      <w:r>
        <w:lastRenderedPageBreak/>
        <w:t>{</w:t>
      </w:r>
    </w:p>
    <w:p w14:paraId="1A9FAD43" w14:textId="77777777" w:rsidR="005A10B8" w:rsidRDefault="005A10B8" w:rsidP="005A10B8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7AC692C4" w14:textId="77777777" w:rsidR="005A10B8" w:rsidRDefault="005A10B8" w:rsidP="005A10B8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2EF96895" w14:textId="77777777" w:rsidR="005A10B8" w:rsidRDefault="005A10B8" w:rsidP="005A10B8">
      <w:pPr>
        <w:pStyle w:val="PL"/>
      </w:pPr>
      <w:r>
        <w:t>}</w:t>
      </w:r>
    </w:p>
    <w:p w14:paraId="312DEDE0" w14:textId="77777777" w:rsidR="005A10B8" w:rsidRDefault="005A10B8" w:rsidP="005A10B8">
      <w:pPr>
        <w:pStyle w:val="PL"/>
      </w:pPr>
    </w:p>
    <w:p w14:paraId="4A0B8ABC" w14:textId="77777777" w:rsidR="005A10B8" w:rsidRDefault="005A10B8" w:rsidP="005A10B8">
      <w:pPr>
        <w:pStyle w:val="PL"/>
      </w:pPr>
      <w:r>
        <w:t>TimeQuotaType</w:t>
      </w:r>
      <w:r>
        <w:tab/>
      </w:r>
      <w:r>
        <w:tab/>
        <w:t>::= ENUMERATED</w:t>
      </w:r>
    </w:p>
    <w:p w14:paraId="37D61867" w14:textId="77777777" w:rsidR="005A10B8" w:rsidRDefault="005A10B8" w:rsidP="005A10B8">
      <w:pPr>
        <w:pStyle w:val="PL"/>
      </w:pPr>
      <w:r>
        <w:t>{</w:t>
      </w:r>
    </w:p>
    <w:p w14:paraId="2B72F38C" w14:textId="77777777" w:rsidR="005A10B8" w:rsidRDefault="005A10B8" w:rsidP="005A10B8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73F60A50" w14:textId="77777777" w:rsidR="005A10B8" w:rsidRDefault="005A10B8" w:rsidP="005A10B8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40F691B4" w14:textId="77777777" w:rsidR="005A10B8" w:rsidRDefault="005A10B8" w:rsidP="005A10B8">
      <w:pPr>
        <w:pStyle w:val="PL"/>
      </w:pPr>
      <w:r>
        <w:t>}</w:t>
      </w:r>
    </w:p>
    <w:p w14:paraId="4E407CEF" w14:textId="77777777" w:rsidR="005A10B8" w:rsidRDefault="005A10B8" w:rsidP="005A10B8">
      <w:pPr>
        <w:pStyle w:val="PL"/>
      </w:pPr>
    </w:p>
    <w:p w14:paraId="1B05AECC" w14:textId="77777777" w:rsidR="005A10B8" w:rsidRDefault="005A10B8" w:rsidP="005A10B8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r>
        <w:rPr>
          <w:noProof w:val="0"/>
        </w:rPr>
        <w:tab/>
        <w:t>::= OCTET STRING</w:t>
      </w:r>
    </w:p>
    <w:p w14:paraId="440F97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5210B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7FCFB7A0" w14:textId="77777777" w:rsidR="005A10B8" w:rsidRPr="00A0703C" w:rsidRDefault="005A10B8" w:rsidP="005A10B8">
      <w:pPr>
        <w:pStyle w:val="PL"/>
      </w:pPr>
    </w:p>
    <w:p w14:paraId="5EC47FBE" w14:textId="77777777" w:rsidR="005A10B8" w:rsidRDefault="005A10B8" w:rsidP="005A10B8">
      <w:pPr>
        <w:pStyle w:val="PL"/>
        <w:rPr>
          <w:noProof w:val="0"/>
        </w:rPr>
      </w:pPr>
      <w:r>
        <w:rPr>
          <w:lang w:val="en-US"/>
        </w:rPr>
        <w:t>TrafficSteeringPolicyIDUplink</w:t>
      </w:r>
      <w:r>
        <w:rPr>
          <w:noProof w:val="0"/>
        </w:rPr>
        <w:tab/>
        <w:t>::= OCTET STRING</w:t>
      </w:r>
    </w:p>
    <w:p w14:paraId="336577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A0EE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76E58634" w14:textId="77777777" w:rsidR="005A10B8" w:rsidRDefault="005A10B8" w:rsidP="005A10B8">
      <w:pPr>
        <w:pStyle w:val="PL"/>
      </w:pPr>
    </w:p>
    <w:p w14:paraId="5E5A74F8" w14:textId="77777777" w:rsidR="005A10B8" w:rsidRDefault="005A10B8" w:rsidP="005A10B8">
      <w:pPr>
        <w:pStyle w:val="PL"/>
      </w:pPr>
      <w:r>
        <w:t>TWANUserLocationInfo</w:t>
      </w:r>
      <w:r>
        <w:tab/>
      </w:r>
      <w:r>
        <w:tab/>
        <w:t>::= SEQUENCE</w:t>
      </w:r>
    </w:p>
    <w:p w14:paraId="4F464681" w14:textId="77777777" w:rsidR="005A10B8" w:rsidRDefault="005A10B8" w:rsidP="005A10B8">
      <w:pPr>
        <w:pStyle w:val="PL"/>
      </w:pPr>
      <w:r>
        <w:t>{</w:t>
      </w:r>
    </w:p>
    <w:p w14:paraId="560B98BB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15EF1DEB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15B8E00" w14:textId="77777777" w:rsidR="005A10B8" w:rsidRDefault="005A10B8" w:rsidP="005A10B8">
      <w:pPr>
        <w:pStyle w:val="PL"/>
      </w:pPr>
      <w:r>
        <w:tab/>
        <w:t>civicAddressInformation</w:t>
      </w:r>
      <w:r>
        <w:tab/>
        <w:t>[2] CivicAddressInformation OPTIONAL,</w:t>
      </w:r>
    </w:p>
    <w:p w14:paraId="00635060" w14:textId="77777777" w:rsidR="005A10B8" w:rsidRDefault="005A10B8" w:rsidP="005A10B8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7D0F1317" w14:textId="77777777" w:rsidR="005A10B8" w:rsidRDefault="005A10B8" w:rsidP="005A10B8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465C5D9B" w14:textId="77777777" w:rsidR="005A10B8" w:rsidRDefault="005A10B8" w:rsidP="005A10B8">
      <w:pPr>
        <w:pStyle w:val="PL"/>
      </w:pPr>
      <w:r>
        <w:t>}</w:t>
      </w:r>
    </w:p>
    <w:p w14:paraId="607FDC19" w14:textId="77777777" w:rsidR="005A10B8" w:rsidRDefault="005A10B8" w:rsidP="005A10B8">
      <w:pPr>
        <w:pStyle w:val="PL"/>
      </w:pPr>
    </w:p>
    <w:p w14:paraId="242B8E4A" w14:textId="77777777" w:rsidR="005A10B8" w:rsidRDefault="005A10B8" w:rsidP="005A10B8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35FE733E" w14:textId="77777777" w:rsidR="005A10B8" w:rsidRDefault="005A10B8" w:rsidP="005A10B8">
      <w:pPr>
        <w:pStyle w:val="PL"/>
      </w:pPr>
    </w:p>
    <w:p w14:paraId="7D97DA80" w14:textId="77777777" w:rsidR="005A10B8" w:rsidRDefault="005A10B8" w:rsidP="005A10B8">
      <w:pPr>
        <w:pStyle w:val="PL"/>
      </w:pPr>
    </w:p>
    <w:p w14:paraId="45A65D8E" w14:textId="77777777" w:rsidR="005A10B8" w:rsidRDefault="005A10B8" w:rsidP="005A10B8">
      <w:pPr>
        <w:pStyle w:val="PL"/>
      </w:pPr>
      <w:r>
        <w:t>UserCSGInformation</w:t>
      </w:r>
      <w:r>
        <w:tab/>
      </w:r>
      <w:r>
        <w:tab/>
        <w:t>::= SEQUENCE</w:t>
      </w:r>
    </w:p>
    <w:p w14:paraId="1A5FF092" w14:textId="77777777" w:rsidR="005A10B8" w:rsidRDefault="005A10B8" w:rsidP="005A10B8">
      <w:pPr>
        <w:pStyle w:val="PL"/>
      </w:pPr>
      <w:r>
        <w:t>{</w:t>
      </w:r>
    </w:p>
    <w:p w14:paraId="6D9CDEAA" w14:textId="77777777" w:rsidR="005A10B8" w:rsidRDefault="005A10B8" w:rsidP="005A10B8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3617007E" w14:textId="77777777" w:rsidR="005A10B8" w:rsidRDefault="005A10B8" w:rsidP="005A10B8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2B7AA86F" w14:textId="77777777" w:rsidR="005A10B8" w:rsidRDefault="005A10B8" w:rsidP="005A10B8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1B9C68D1" w14:textId="77777777" w:rsidR="005A10B8" w:rsidRDefault="005A10B8" w:rsidP="005A10B8">
      <w:pPr>
        <w:pStyle w:val="PL"/>
        <w:rPr>
          <w:rFonts w:hint="eastAsia"/>
          <w:lang w:eastAsia="zh-CN"/>
        </w:rPr>
      </w:pPr>
      <w:r>
        <w:t>}</w:t>
      </w:r>
    </w:p>
    <w:p w14:paraId="5A6DE022" w14:textId="77777777" w:rsidR="005A10B8" w:rsidRDefault="005A10B8" w:rsidP="005A10B8">
      <w:pPr>
        <w:pStyle w:val="PL"/>
        <w:rPr>
          <w:rFonts w:hint="eastAsia"/>
          <w:lang w:eastAsia="zh-CN"/>
        </w:rPr>
      </w:pPr>
    </w:p>
    <w:p w14:paraId="443C59C2" w14:textId="77777777" w:rsidR="005A10B8" w:rsidRDefault="005A10B8" w:rsidP="005A10B8">
      <w:pPr>
        <w:pStyle w:val="PL"/>
      </w:pPr>
      <w:r>
        <w:t>UWANUserLocationInfo</w:t>
      </w:r>
      <w:r>
        <w:tab/>
      </w:r>
      <w:r>
        <w:tab/>
        <w:t>::= SEQUENCE</w:t>
      </w:r>
    </w:p>
    <w:p w14:paraId="5A4C4669" w14:textId="77777777" w:rsidR="005A10B8" w:rsidRDefault="005A10B8" w:rsidP="005A10B8">
      <w:pPr>
        <w:pStyle w:val="PL"/>
      </w:pPr>
      <w:r>
        <w:t>{</w:t>
      </w:r>
    </w:p>
    <w:p w14:paraId="3B36094E" w14:textId="77777777" w:rsidR="005A10B8" w:rsidRDefault="005A10B8" w:rsidP="005A10B8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230FC30A" w14:textId="77777777" w:rsidR="005A10B8" w:rsidRDefault="005A10B8" w:rsidP="005A10B8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2EBA17F9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34366DEB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2723AEA2" w14:textId="77777777" w:rsidR="005A10B8" w:rsidRDefault="005A10B8" w:rsidP="005A10B8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1EEF43A9" w14:textId="77777777" w:rsidR="005A10B8" w:rsidRDefault="005A10B8" w:rsidP="005A10B8">
      <w:pPr>
        <w:pStyle w:val="PL"/>
      </w:pPr>
      <w:r>
        <w:tab/>
        <w:t>civicAddressInformation</w:t>
      </w:r>
      <w:r>
        <w:tab/>
        <w:t>[5] CivicAddressInformation OPTIONAL,</w:t>
      </w:r>
    </w:p>
    <w:p w14:paraId="5C0376D2" w14:textId="77777777" w:rsidR="005A10B8" w:rsidRDefault="005A10B8" w:rsidP="005A10B8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0BF23A9F" w14:textId="77777777" w:rsidR="005A10B8" w:rsidRDefault="005A10B8" w:rsidP="005A10B8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66BFA18D" w14:textId="77777777" w:rsidR="005A10B8" w:rsidRDefault="005A10B8" w:rsidP="005A10B8">
      <w:pPr>
        <w:pStyle w:val="PL"/>
      </w:pPr>
      <w:r>
        <w:t>}</w:t>
      </w:r>
    </w:p>
    <w:p w14:paraId="60A59C7A" w14:textId="77777777" w:rsidR="005A10B8" w:rsidRDefault="005A10B8" w:rsidP="005A10B8">
      <w:pPr>
        <w:pStyle w:val="PL"/>
        <w:rPr>
          <w:lang w:eastAsia="zh-CN"/>
        </w:rPr>
      </w:pPr>
    </w:p>
    <w:p w14:paraId="4C70D0A2" w14:textId="77777777" w:rsidR="005A10B8" w:rsidRPr="00E349B5" w:rsidRDefault="005A10B8" w:rsidP="005A10B8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14:paraId="1F00A84D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77455674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3A12A118" w14:textId="77777777" w:rsidR="005A10B8" w:rsidRPr="00927D44" w:rsidRDefault="005A10B8" w:rsidP="005A10B8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77BAE06B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7406CBE" w14:textId="77777777" w:rsidR="005A10B8" w:rsidRDefault="005A10B8" w:rsidP="005A10B8">
      <w:pPr>
        <w:pStyle w:val="PL"/>
      </w:pPr>
    </w:p>
    <w:p w14:paraId="5D98A93C" w14:textId="77777777" w:rsidR="005A10B8" w:rsidRDefault="005A10B8" w:rsidP="005A10B8">
      <w:pPr>
        <w:pStyle w:val="PL"/>
      </w:pPr>
    </w:p>
    <w:p w14:paraId="44A1586F" w14:textId="77777777" w:rsidR="005A10B8" w:rsidRDefault="005A10B8" w:rsidP="005A10B8">
      <w:pPr>
        <w:pStyle w:val="PL"/>
      </w:pPr>
      <w:r>
        <w:t>.#END</w:t>
      </w:r>
    </w:p>
    <w:p w14:paraId="04F603D3" w14:textId="77777777" w:rsidR="005A10B8" w:rsidRDefault="005A10B8" w:rsidP="00D94A6D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0B8" w14:paraId="365287F6" w14:textId="77777777" w:rsidTr="007608D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BF3B4C" w14:textId="77777777" w:rsidR="005A10B8" w:rsidRDefault="005A10B8" w:rsidP="007608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16" w:name="_Toc532894722"/>
      <w:bookmarkEnd w:id="3"/>
      <w:bookmarkEnd w:id="4"/>
      <w:r>
        <w:t>5.2.5.2</w:t>
      </w:r>
      <w:r>
        <w:tab/>
        <w:t>CHF CDRs</w:t>
      </w:r>
      <w:bookmarkEnd w:id="16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00E29F2" w14:textId="4396DB2F" w:rsidR="004212F5" w:rsidRDefault="004212F5" w:rsidP="004212F5">
      <w:pPr>
        <w:pStyle w:val="PL"/>
        <w:rPr>
          <w:ins w:id="17" w:author="Nokia mga" w:date="2019-02-18T15:26:00Z"/>
          <w:noProof w:val="0"/>
        </w:rPr>
      </w:pPr>
      <w:r>
        <w:rPr>
          <w:noProof w:val="0"/>
        </w:rPr>
        <w:t>Diagnostics,</w:t>
      </w:r>
    </w:p>
    <w:p w14:paraId="0D6382E7" w14:textId="7A170BBB" w:rsidR="005A10B8" w:rsidRDefault="005A10B8" w:rsidP="004212F5">
      <w:pPr>
        <w:pStyle w:val="PL"/>
        <w:rPr>
          <w:noProof w:val="0"/>
        </w:rPr>
      </w:pPr>
      <w:ins w:id="18" w:author="Nokia mga" w:date="2019-02-18T15:26:00Z">
        <w:r w:rsidRPr="00F514DB">
          <w:rPr>
            <w:noProof w:val="0"/>
          </w:rPr>
          <w:t>DynamicAddressFlag</w:t>
        </w:r>
        <w:r>
          <w:rPr>
            <w:noProof w:val="0"/>
          </w:rPr>
          <w:t>,</w:t>
        </w:r>
      </w:ins>
    </w:p>
    <w:p w14:paraId="0A6BEF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EEEACE4" w14:textId="2C31EDE2" w:rsidR="00F73656" w:rsidRDefault="004212F5" w:rsidP="004212F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QoSInformation,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PriorityType</w:t>
      </w:r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743F7B4" w14:textId="10E26EBA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sUPIPLMNI</w:t>
      </w:r>
      <w:del w:id="19" w:author="Nokia mga" w:date="2019-02-18T14:56:00Z">
        <w:r w:rsidDel="00347658">
          <w:rPr>
            <w:noProof w:val="0"/>
          </w:rPr>
          <w:delText>I</w:delText>
        </w:r>
      </w:del>
      <w:r>
        <w:rPr>
          <w:noProof w:val="0"/>
        </w:rPr>
        <w:t>de</w:t>
      </w:r>
      <w:ins w:id="20" w:author="Nokia mga" w:date="2019-02-18T14:56:00Z">
        <w:r w:rsidR="00347658">
          <w:rPr>
            <w:noProof w:val="0"/>
          </w:rPr>
          <w:t>n</w:t>
        </w:r>
      </w:ins>
      <w:r>
        <w:rPr>
          <w:noProof w:val="0"/>
        </w:rPr>
        <w:t>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4960632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NetworkFunctionInformation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608C992" w14:textId="6EADF4D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ins w:id="21" w:author="Nokia mga" w:date="2019-02-18T14:54:00Z">
        <w:r w:rsidR="00347658">
          <w:rPr>
            <w:noProof w:val="0"/>
          </w:rPr>
          <w:t>PDU</w:t>
        </w:r>
      </w:ins>
      <w:del w:id="22" w:author="Nokia mga" w:date="2019-02-18T14:54:00Z">
        <w:r w:rsidDel="00347658">
          <w:rPr>
            <w:noProof w:val="0"/>
          </w:rPr>
          <w:delText>IP</w:delText>
        </w:r>
      </w:del>
      <w:r>
        <w:rPr>
          <w:noProof w:val="0"/>
        </w:rPr>
        <w:t>Address OPTIONAL,</w:t>
      </w:r>
    </w:p>
    <w:p w14:paraId="5A29CDAA" w14:textId="758FA74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33073BA" w14:textId="5F151CD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  <w:t>[23] SEQUENCE OF NGRANSecondaryRATUsageReport OPTIONAL</w:t>
      </w:r>
    </w:p>
    <w:p w14:paraId="6A658A40" w14:textId="2E08919D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F2EBA6D" w14:textId="19C708E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0373C1C" w14:textId="70E2B833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17ADC775" w14:textId="77777777" w:rsidR="004212F5" w:rsidRPr="009F6DEC" w:rsidRDefault="004212F5" w:rsidP="004212F5">
      <w:pPr>
        <w:pStyle w:val="PL"/>
        <w:rPr>
          <w:noProof w:val="0"/>
          <w:lang w:val="en-US"/>
        </w:rPr>
      </w:pPr>
      <w:r w:rsidRPr="009F6DEC">
        <w:rPr>
          <w:noProof w:val="0"/>
          <w:lang w:val="en-US"/>
        </w:rPr>
        <w:t>}</w:t>
      </w:r>
    </w:p>
    <w:p w14:paraId="00C98B7B" w14:textId="77777777" w:rsidR="004212F5" w:rsidRPr="009F6DEC" w:rsidRDefault="004212F5" w:rsidP="004212F5">
      <w:pPr>
        <w:pStyle w:val="PL"/>
        <w:rPr>
          <w:noProof w:val="0"/>
          <w:lang w:val="en-US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 xml:space="preserve">MultipleQFIContainer </w:t>
      </w:r>
      <w:r w:rsidRPr="00305DBC">
        <w:rPr>
          <w:noProof w:val="0"/>
          <w:lang w:val="fr-FR"/>
        </w:rPr>
        <w:tab/>
      </w:r>
      <w:r w:rsidRPr="00305DBC">
        <w:rPr>
          <w:noProof w:val="0"/>
          <w:lang w:val="fr-FR"/>
        </w:rPr>
        <w:tab/>
        <w:t>::=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03AE649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599A7BE" w14:textId="545584F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CA94346" w14:textId="44C174B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NetworkFunctionInformation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92284CA" w14:textId="6FDAD397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448475A" w14:textId="76CF0C64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7FB1D1" w14:textId="510F3A4F" w:rsidR="0099781D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7E76004" w14:textId="4CA7517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4E2D477E" w14:textId="3114ACFD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12D5FD64" w14:textId="65D114DB" w:rsidR="00A61A54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F1DCCC" w14:textId="01BEDA3D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0390D557" w:rsidR="004212F5" w:rsidRDefault="004212F5" w:rsidP="004212F5">
      <w:pPr>
        <w:pStyle w:val="PL"/>
        <w:rPr>
          <w:ins w:id="23" w:author="Nokia mga" w:date="2019-02-18T14:57:00Z"/>
          <w:noProof w:val="0"/>
        </w:rPr>
      </w:pPr>
      <w:r>
        <w:rPr>
          <w:noProof w:val="0"/>
        </w:rPr>
        <w:t>}</w:t>
      </w:r>
    </w:p>
    <w:p w14:paraId="66551C35" w14:textId="77777777" w:rsidR="00347658" w:rsidRDefault="00347658" w:rsidP="004212F5">
      <w:pPr>
        <w:pStyle w:val="PL"/>
        <w:rPr>
          <w:noProof w:val="0"/>
        </w:rPr>
      </w:pPr>
    </w:p>
    <w:p w14:paraId="72489368" w14:textId="0C7CE217" w:rsidR="00347658" w:rsidRDefault="00347658" w:rsidP="00347658">
      <w:pPr>
        <w:pStyle w:val="PL"/>
        <w:rPr>
          <w:ins w:id="24" w:author="Nokia mga" w:date="2019-02-18T14:57:00Z"/>
          <w:noProof w:val="0"/>
        </w:rPr>
      </w:pPr>
      <w:ins w:id="25" w:author="Nokia mga" w:date="2019-02-18T14:57:00Z">
        <w:r>
          <w:rPr>
            <w:noProof w:val="0"/>
          </w:rPr>
          <w:t xml:space="preserve">PDUAddress </w:t>
        </w:r>
        <w:r>
          <w:rPr>
            <w:noProof w:val="0"/>
          </w:rPr>
          <w:tab/>
          <w:t xml:space="preserve">::= </w:t>
        </w:r>
      </w:ins>
      <w:ins w:id="26" w:author="Nokia mga" w:date="2019-02-18T15:15:00Z">
        <w:r w:rsidR="005A10B8" w:rsidRPr="00920268">
          <w:rPr>
            <w:noProof w:val="0"/>
          </w:rPr>
          <w:t>SEQUENCE</w:t>
        </w:r>
      </w:ins>
    </w:p>
    <w:p w14:paraId="654BEA53" w14:textId="77777777" w:rsidR="00347658" w:rsidRDefault="00347658" w:rsidP="00347658">
      <w:pPr>
        <w:pStyle w:val="PL"/>
        <w:rPr>
          <w:ins w:id="27" w:author="Nokia mga" w:date="2019-02-18T14:57:00Z"/>
          <w:noProof w:val="0"/>
        </w:rPr>
      </w:pPr>
      <w:ins w:id="28" w:author="Nokia mga" w:date="2019-02-18T14:57:00Z">
        <w:r>
          <w:rPr>
            <w:noProof w:val="0"/>
          </w:rPr>
          <w:t>{</w:t>
        </w:r>
      </w:ins>
    </w:p>
    <w:p w14:paraId="2C696192" w14:textId="796CFA21" w:rsidR="00347658" w:rsidRDefault="00347658" w:rsidP="00347658">
      <w:pPr>
        <w:pStyle w:val="PL"/>
        <w:rPr>
          <w:ins w:id="29" w:author="Nokia mga" w:date="2019-02-18T15:20:00Z"/>
          <w:noProof w:val="0"/>
        </w:rPr>
      </w:pPr>
      <w:ins w:id="30" w:author="Nokia mga" w:date="2019-02-18T14:57:00Z">
        <w:r>
          <w:rPr>
            <w:noProof w:val="0"/>
          </w:rPr>
          <w:tab/>
          <w:t>pDUIP</w:t>
        </w:r>
      </w:ins>
      <w:ins w:id="31" w:author="Nokia mga" w:date="2019-02-18T15:20:00Z">
        <w:r w:rsidR="005A10B8">
          <w:rPr>
            <w:noProof w:val="0"/>
          </w:rPr>
          <w:t>v4</w:t>
        </w:r>
      </w:ins>
      <w:ins w:id="32" w:author="Nokia mga" w:date="2019-02-18T14:57:00Z">
        <w:r>
          <w:rPr>
            <w:noProof w:val="0"/>
          </w:rPr>
          <w:t>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IPAddress OPTIONAL,</w:t>
        </w:r>
      </w:ins>
    </w:p>
    <w:p w14:paraId="0A84F53F" w14:textId="5358BDFA" w:rsidR="005A10B8" w:rsidRDefault="005A10B8" w:rsidP="00347658">
      <w:pPr>
        <w:pStyle w:val="PL"/>
        <w:rPr>
          <w:ins w:id="33" w:author="Nokia mga" w:date="2019-02-18T14:57:00Z"/>
          <w:noProof w:val="0"/>
        </w:rPr>
      </w:pPr>
      <w:ins w:id="34" w:author="Nokia mga" w:date="2019-02-18T15:20:00Z">
        <w:r>
          <w:rPr>
            <w:noProof w:val="0"/>
          </w:rPr>
          <w:tab/>
          <w:t>pDUIP</w:t>
        </w:r>
        <w:r>
          <w:rPr>
            <w:noProof w:val="0"/>
          </w:rPr>
          <w:t>v6Prefix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  <w:r>
          <w:rPr>
            <w:noProof w:val="0"/>
          </w:rPr>
          <w:t xml:space="preserve">] IPAddress </w:t>
        </w:r>
        <w:r>
          <w:rPr>
            <w:noProof w:val="0"/>
          </w:rPr>
          <w:t>OPTIONAL,</w:t>
        </w:r>
      </w:ins>
    </w:p>
    <w:p w14:paraId="49DE88C5" w14:textId="748D83E7" w:rsidR="005A10B8" w:rsidRDefault="00347658" w:rsidP="00347658">
      <w:pPr>
        <w:pStyle w:val="PL"/>
        <w:rPr>
          <w:ins w:id="35" w:author="Nokia mga" w:date="2019-02-18T15:19:00Z"/>
          <w:noProof w:val="0"/>
        </w:rPr>
      </w:pPr>
      <w:ins w:id="36" w:author="Nokia mga" w:date="2019-02-18T14:57:00Z">
        <w:r>
          <w:rPr>
            <w:noProof w:val="0"/>
          </w:rPr>
          <w:tab/>
        </w:r>
      </w:ins>
      <w:ins w:id="37" w:author="Nokia mga" w:date="2019-02-18T15:22:00Z">
        <w:r w:rsidR="005A10B8">
          <w:rPr>
            <w:noProof w:val="0"/>
          </w:rPr>
          <w:t>iPV4</w:t>
        </w:r>
      </w:ins>
      <w:ins w:id="38" w:author="Nokia mga" w:date="2019-02-18T14:57:00Z">
        <w:r>
          <w:rPr>
            <w:noProof w:val="0"/>
          </w:rPr>
          <w:t>d</w:t>
        </w:r>
        <w:r w:rsidRPr="00F514DB">
          <w:rPr>
            <w:noProof w:val="0"/>
          </w:rPr>
          <w:t>ynamicAddressFlag</w:t>
        </w:r>
        <w:r w:rsidR="005A10B8">
          <w:rPr>
            <w:noProof w:val="0"/>
          </w:rPr>
          <w:tab/>
          <w:t>[</w:t>
        </w:r>
      </w:ins>
      <w:ins w:id="39" w:author="Nokia mga" w:date="2019-02-18T15:26:00Z">
        <w:r w:rsidR="005A10B8">
          <w:rPr>
            <w:noProof w:val="0"/>
          </w:rPr>
          <w:t>2</w:t>
        </w:r>
      </w:ins>
      <w:ins w:id="40" w:author="Nokia mga" w:date="2019-02-18T14:57:00Z">
        <w:r>
          <w:rPr>
            <w:noProof w:val="0"/>
          </w:rPr>
          <w:t>]</w:t>
        </w:r>
        <w:r>
          <w:rPr>
            <w:noProof w:val="0"/>
          </w:rPr>
          <w:tab/>
        </w:r>
        <w:r w:rsidRPr="00F514DB">
          <w:rPr>
            <w:noProof w:val="0"/>
          </w:rPr>
          <w:t>DynamicAddressFlag</w:t>
        </w:r>
        <w:r>
          <w:rPr>
            <w:noProof w:val="0"/>
          </w:rPr>
          <w:t xml:space="preserve"> OPTIONAL</w:t>
        </w:r>
      </w:ins>
      <w:ins w:id="41" w:author="Nokia mga" w:date="2019-02-18T15:26:00Z">
        <w:r w:rsidR="005A10B8">
          <w:rPr>
            <w:noProof w:val="0"/>
          </w:rPr>
          <w:t>,</w:t>
        </w:r>
      </w:ins>
    </w:p>
    <w:p w14:paraId="61D0FBB3" w14:textId="5330071B" w:rsidR="00347658" w:rsidRDefault="005A10B8" w:rsidP="00347658">
      <w:pPr>
        <w:pStyle w:val="PL"/>
        <w:rPr>
          <w:ins w:id="42" w:author="Nokia mga" w:date="2019-02-18T14:57:00Z"/>
          <w:noProof w:val="0"/>
        </w:rPr>
      </w:pPr>
      <w:ins w:id="43" w:author="Nokia mga" w:date="2019-02-18T15:19:00Z">
        <w:r>
          <w:rPr>
            <w:noProof w:val="0"/>
          </w:rPr>
          <w:tab/>
        </w:r>
      </w:ins>
      <w:ins w:id="44" w:author="Nokia mga" w:date="2019-02-18T15:22:00Z">
        <w:r>
          <w:rPr>
            <w:noProof w:val="0"/>
          </w:rPr>
          <w:t>iPV6</w:t>
        </w:r>
      </w:ins>
      <w:ins w:id="45" w:author="Nokia mga" w:date="2019-02-18T15:19:00Z">
        <w:r>
          <w:rPr>
            <w:noProof w:val="0"/>
          </w:rPr>
          <w:t>d</w:t>
        </w:r>
        <w:r w:rsidRPr="00F514DB">
          <w:rPr>
            <w:noProof w:val="0"/>
          </w:rPr>
          <w:t>ynamic</w:t>
        </w:r>
      </w:ins>
      <w:ins w:id="46" w:author="Nokia mga" w:date="2019-02-18T15:22:00Z">
        <w:r>
          <w:rPr>
            <w:noProof w:val="0"/>
          </w:rPr>
          <w:t>Prefix</w:t>
        </w:r>
      </w:ins>
      <w:ins w:id="47" w:author="Nokia mga" w:date="2019-02-18T15:19:00Z">
        <w:r w:rsidRPr="00F514DB">
          <w:rPr>
            <w:noProof w:val="0"/>
          </w:rPr>
          <w:t>Flag</w:t>
        </w:r>
        <w:r>
          <w:rPr>
            <w:noProof w:val="0"/>
          </w:rPr>
          <w:tab/>
          <w:t>[</w:t>
        </w:r>
      </w:ins>
      <w:ins w:id="48" w:author="Nokia mga" w:date="2019-02-18T15:26:00Z">
        <w:r>
          <w:rPr>
            <w:noProof w:val="0"/>
          </w:rPr>
          <w:t>3</w:t>
        </w:r>
      </w:ins>
      <w:ins w:id="49" w:author="Nokia mga" w:date="2019-02-18T15:19:00Z">
        <w:r>
          <w:rPr>
            <w:noProof w:val="0"/>
          </w:rPr>
          <w:t>]</w:t>
        </w:r>
        <w:r>
          <w:rPr>
            <w:noProof w:val="0"/>
          </w:rPr>
          <w:tab/>
        </w:r>
        <w:r w:rsidRPr="00F514DB">
          <w:rPr>
            <w:noProof w:val="0"/>
          </w:rPr>
          <w:t>DynamicAddressFlag</w:t>
        </w:r>
        <w:r>
          <w:rPr>
            <w:noProof w:val="0"/>
          </w:rPr>
          <w:t xml:space="preserve"> OPTIONAL </w:t>
        </w:r>
      </w:ins>
      <w:ins w:id="50" w:author="Nokia mga" w:date="2019-02-18T14:57:00Z">
        <w:r w:rsidR="00347658">
          <w:rPr>
            <w:noProof w:val="0"/>
          </w:rPr>
          <w:t xml:space="preserve"> </w:t>
        </w:r>
      </w:ins>
    </w:p>
    <w:p w14:paraId="2954DDD1" w14:textId="77777777" w:rsidR="00347658" w:rsidRDefault="00347658" w:rsidP="00347658">
      <w:pPr>
        <w:pStyle w:val="PL"/>
        <w:rPr>
          <w:ins w:id="51" w:author="Nokia mga" w:date="2019-02-18T14:57:00Z"/>
          <w:noProof w:val="0"/>
        </w:rPr>
      </w:pPr>
    </w:p>
    <w:p w14:paraId="37CE61F5" w14:textId="77777777" w:rsidR="00347658" w:rsidRDefault="00347658" w:rsidP="00347658">
      <w:pPr>
        <w:pStyle w:val="PL"/>
        <w:rPr>
          <w:ins w:id="52" w:author="Nokia mga" w:date="2019-02-18T14:57:00Z"/>
          <w:noProof w:val="0"/>
        </w:rPr>
      </w:pPr>
      <w:ins w:id="53" w:author="Nokia mga" w:date="2019-02-18T14:57:00Z">
        <w:r>
          <w:rPr>
            <w:noProof w:val="0"/>
          </w:rPr>
          <w:t>}</w:t>
        </w:r>
      </w:ins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61C40B1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9F6DEC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r w:rsidRPr="009F6DEC">
        <w:rPr>
          <w:noProof w:val="0"/>
        </w:rPr>
        <w:t>tariffTimeChange</w:t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  <w:t>(105),</w:t>
      </w:r>
    </w:p>
    <w:p w14:paraId="608845A2" w14:textId="77777777" w:rsidR="004212F5" w:rsidRPr="009F6DEC" w:rsidRDefault="004212F5" w:rsidP="004212F5">
      <w:pPr>
        <w:pStyle w:val="PL"/>
        <w:rPr>
          <w:noProof w:val="0"/>
        </w:rPr>
      </w:pPr>
      <w:r w:rsidRPr="009F6DEC">
        <w:rPr>
          <w:noProof w:val="0"/>
        </w:rPr>
        <w:tab/>
        <w:t>uETimeZoneChange</w:t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  <w:t>(106),</w:t>
      </w:r>
    </w:p>
    <w:p w14:paraId="66E44B77" w14:textId="77777777" w:rsidR="004212F5" w:rsidRPr="009F6DEC" w:rsidRDefault="004212F5" w:rsidP="004212F5">
      <w:pPr>
        <w:pStyle w:val="PL"/>
        <w:rPr>
          <w:noProof w:val="0"/>
        </w:rPr>
      </w:pPr>
      <w:r w:rsidRPr="009F6DEC">
        <w:rPr>
          <w:noProof w:val="0"/>
        </w:rPr>
        <w:tab/>
        <w:t>pLMNChange</w:t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  <w:t>(107),</w:t>
      </w:r>
    </w:p>
    <w:p w14:paraId="5F2FF87C" w14:textId="77777777" w:rsidR="004212F5" w:rsidRPr="009F6DEC" w:rsidRDefault="004212F5" w:rsidP="004212F5">
      <w:pPr>
        <w:pStyle w:val="PL"/>
        <w:rPr>
          <w:noProof w:val="0"/>
        </w:rPr>
      </w:pPr>
      <w:r w:rsidRPr="009F6DEC">
        <w:rPr>
          <w:noProof w:val="0"/>
        </w:rPr>
        <w:tab/>
        <w:t>rATTypeChange</w:t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  <w:t>(108),</w:t>
      </w:r>
    </w:p>
    <w:p w14:paraId="4E5C883C" w14:textId="77777777" w:rsidR="004212F5" w:rsidRPr="009F6DEC" w:rsidRDefault="004212F5" w:rsidP="004212F5">
      <w:pPr>
        <w:pStyle w:val="PL"/>
        <w:rPr>
          <w:noProof w:val="0"/>
        </w:rPr>
      </w:pPr>
      <w:r w:rsidRPr="009F6DEC">
        <w:rPr>
          <w:noProof w:val="0"/>
        </w:rPr>
        <w:tab/>
        <w:t>sessionAMBRChange</w:t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</w:r>
      <w:r w:rsidRPr="009F6DEC">
        <w:rPr>
          <w:noProof w:val="0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9F6DEC">
        <w:rPr>
          <w:noProof w:val="0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192D1" w14:textId="77777777" w:rsidR="003F045A" w:rsidRDefault="003F045A">
      <w:r>
        <w:separator/>
      </w:r>
    </w:p>
  </w:endnote>
  <w:endnote w:type="continuationSeparator" w:id="0">
    <w:p w14:paraId="24164D8D" w14:textId="77777777" w:rsidR="003F045A" w:rsidRDefault="003F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2D7A5" w14:textId="77777777" w:rsidR="003F045A" w:rsidRDefault="003F045A">
      <w:r>
        <w:separator/>
      </w:r>
    </w:p>
  </w:footnote>
  <w:footnote w:type="continuationSeparator" w:id="0">
    <w:p w14:paraId="432A60A9" w14:textId="77777777" w:rsidR="003F045A" w:rsidRDefault="003F0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9F6DEC" w:rsidRDefault="009F6D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9F6DEC" w:rsidRDefault="009F6D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9F6DEC" w:rsidRDefault="009F6D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47658"/>
    <w:rsid w:val="00355B54"/>
    <w:rsid w:val="003609EF"/>
    <w:rsid w:val="0036231A"/>
    <w:rsid w:val="00374DD4"/>
    <w:rsid w:val="00381BF2"/>
    <w:rsid w:val="00395228"/>
    <w:rsid w:val="003D3B4D"/>
    <w:rsid w:val="003E1A36"/>
    <w:rsid w:val="003F045A"/>
    <w:rsid w:val="00410371"/>
    <w:rsid w:val="004212F5"/>
    <w:rsid w:val="004242F1"/>
    <w:rsid w:val="004433AD"/>
    <w:rsid w:val="00454EBC"/>
    <w:rsid w:val="00482204"/>
    <w:rsid w:val="004A3757"/>
    <w:rsid w:val="004B75B7"/>
    <w:rsid w:val="004E3067"/>
    <w:rsid w:val="0051580D"/>
    <w:rsid w:val="00547111"/>
    <w:rsid w:val="005554FC"/>
    <w:rsid w:val="00592D74"/>
    <w:rsid w:val="005A10B8"/>
    <w:rsid w:val="005E2C44"/>
    <w:rsid w:val="00607EC6"/>
    <w:rsid w:val="00621188"/>
    <w:rsid w:val="006257ED"/>
    <w:rsid w:val="00687C79"/>
    <w:rsid w:val="00695808"/>
    <w:rsid w:val="006B46FB"/>
    <w:rsid w:val="006C04D3"/>
    <w:rsid w:val="006C6D3E"/>
    <w:rsid w:val="006E21FB"/>
    <w:rsid w:val="00792342"/>
    <w:rsid w:val="007977A8"/>
    <w:rsid w:val="007B512A"/>
    <w:rsid w:val="007C2097"/>
    <w:rsid w:val="007D150B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9781D"/>
    <w:rsid w:val="009A5753"/>
    <w:rsid w:val="009A579D"/>
    <w:rsid w:val="009D405B"/>
    <w:rsid w:val="009E3297"/>
    <w:rsid w:val="009F6DEC"/>
    <w:rsid w:val="009F734F"/>
    <w:rsid w:val="00A246B6"/>
    <w:rsid w:val="00A47E70"/>
    <w:rsid w:val="00A50CF0"/>
    <w:rsid w:val="00A510EA"/>
    <w:rsid w:val="00A61A54"/>
    <w:rsid w:val="00A654A9"/>
    <w:rsid w:val="00A7671C"/>
    <w:rsid w:val="00A84358"/>
    <w:rsid w:val="00AA2CBC"/>
    <w:rsid w:val="00AC5820"/>
    <w:rsid w:val="00AD1CD8"/>
    <w:rsid w:val="00AD6289"/>
    <w:rsid w:val="00AE0583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E733B"/>
    <w:rsid w:val="00CF54C8"/>
    <w:rsid w:val="00D03F9A"/>
    <w:rsid w:val="00D06D51"/>
    <w:rsid w:val="00D24991"/>
    <w:rsid w:val="00D50255"/>
    <w:rsid w:val="00D63A7E"/>
    <w:rsid w:val="00D94A6D"/>
    <w:rsid w:val="00DC3DA3"/>
    <w:rsid w:val="00DD4CB7"/>
    <w:rsid w:val="00DE34CF"/>
    <w:rsid w:val="00E0089B"/>
    <w:rsid w:val="00E13F3D"/>
    <w:rsid w:val="00E14306"/>
    <w:rsid w:val="00E2312B"/>
    <w:rsid w:val="00E30421"/>
    <w:rsid w:val="00E34898"/>
    <w:rsid w:val="00EA5672"/>
    <w:rsid w:val="00EB09B7"/>
    <w:rsid w:val="00EB221D"/>
    <w:rsid w:val="00EB7349"/>
    <w:rsid w:val="00EE7D7C"/>
    <w:rsid w:val="00F25D98"/>
    <w:rsid w:val="00F300FB"/>
    <w:rsid w:val="00F66B27"/>
    <w:rsid w:val="00F73656"/>
    <w:rsid w:val="00FB6386"/>
    <w:rsid w:val="00FD66C1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5A10B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A10B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A10B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A10B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A10B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A10B8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A10B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A10B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A10B8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A1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A10B8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5A10B8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A10B8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5A10B8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5A10B8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5A10B8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A10B8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5A10B8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5A10B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 Zchn Zchn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5A10B8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5A10B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5A10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A10B8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5A10B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A1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A10B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5A1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18D90-4702-4880-AC07-CA296359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35</Pages>
  <Words>12908</Words>
  <Characters>73579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2019-02-13T20:33:00Z</dcterms:created>
  <dcterms:modified xsi:type="dcterms:W3CDTF">2019-02-18T14:30:00Z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